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F25668F"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AE5982">
        <w:rPr>
          <w:b/>
          <w:i/>
          <w:noProof/>
          <w:sz w:val="28"/>
        </w:rPr>
        <w:t>4955</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39318" w:rsidR="001E41F3" w:rsidRPr="00410371" w:rsidRDefault="00CA50D2" w:rsidP="00FC6F0B">
            <w:pPr>
              <w:pStyle w:val="CRCoverPage"/>
              <w:spacing w:after="0"/>
              <w:jc w:val="right"/>
              <w:rPr>
                <w:b/>
                <w:noProof/>
                <w:sz w:val="28"/>
              </w:rPr>
            </w:pPr>
            <w:r>
              <w:rPr>
                <w:b/>
                <w:noProof/>
                <w:sz w:val="28"/>
              </w:rPr>
              <w:t>38</w:t>
            </w:r>
            <w:r w:rsidR="00AA5B1E">
              <w:rPr>
                <w:b/>
                <w:noProof/>
                <w:sz w:val="28"/>
              </w:rPr>
              <w:t>.5</w:t>
            </w:r>
            <w:r w:rsidR="00FC6F0B">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CEB97" w:rsidR="001E41F3" w:rsidRPr="00410371" w:rsidRDefault="00AE5982" w:rsidP="00AA5B1E">
            <w:pPr>
              <w:pStyle w:val="CRCoverPage"/>
              <w:spacing w:after="0"/>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A007" w:rsidR="001E41F3" w:rsidRDefault="00AE5982" w:rsidP="00077274">
            <w:pPr>
              <w:pStyle w:val="CRCoverPage"/>
              <w:spacing w:after="0"/>
              <w:ind w:left="100"/>
              <w:rPr>
                <w:noProof/>
              </w:rPr>
            </w:pPr>
            <w:r>
              <w:fldChar w:fldCharType="begin"/>
            </w:r>
            <w:r>
              <w:instrText xml:space="preserve"> DOCPROPERTY  CrTitle  \* MERGEFORMAT </w:instrText>
            </w:r>
            <w:r>
              <w:fldChar w:fldCharType="separate"/>
            </w:r>
            <w:r>
              <w:t>Addition of PICS for 2Tx switching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7ECBF" w14:textId="77777777" w:rsidR="000C2A2F" w:rsidRDefault="000C2A2F" w:rsidP="00A21A4B">
            <w:pPr>
              <w:pStyle w:val="CRCoverPage"/>
              <w:spacing w:after="0"/>
              <w:ind w:left="100"/>
              <w:rPr>
                <w:noProof/>
                <w:lang w:eastAsia="zh-CN"/>
              </w:rPr>
            </w:pPr>
            <w:r>
              <w:rPr>
                <w:noProof/>
                <w:lang w:eastAsia="zh-CN"/>
              </w:rPr>
              <w:t>Adding</w:t>
            </w:r>
            <w:r w:rsidR="00A21A4B">
              <w:rPr>
                <w:noProof/>
                <w:lang w:eastAsia="zh-CN"/>
              </w:rPr>
              <w:t xml:space="preserve"> PICS for 2Tx-2Tx UL switching, so that the test applicability could be specified.</w:t>
            </w:r>
          </w:p>
          <w:p w14:paraId="31C656EC" w14:textId="63B89836" w:rsidR="00F0617A" w:rsidRDefault="00F0617A" w:rsidP="00A21A4B">
            <w:pPr>
              <w:pStyle w:val="CRCoverPage"/>
              <w:spacing w:after="0"/>
              <w:ind w:left="100"/>
              <w:rPr>
                <w:rFonts w:hint="eastAsia"/>
                <w:noProof/>
                <w:lang w:eastAsia="zh-CN"/>
              </w:rPr>
            </w:pPr>
            <w:r>
              <w:rPr>
                <w:rFonts w:hint="eastAsia"/>
                <w:noProof/>
                <w:lang w:eastAsia="zh-CN"/>
              </w:rPr>
              <w:t>The</w:t>
            </w:r>
            <w:r>
              <w:rPr>
                <w:noProof/>
                <w:lang w:eastAsia="zh-CN"/>
              </w:rPr>
              <w:t xml:space="preserve"> exising R16 UL switching capability is updated to ‘1Tx-2Tx’ UL switching to distinguish from R17 capability, which is aligned with </w:t>
            </w:r>
            <w:r w:rsidR="00A95506">
              <w:rPr>
                <w:noProof/>
                <w:lang w:eastAsia="zh-CN"/>
              </w:rPr>
              <w:t xml:space="preserve">TS </w:t>
            </w:r>
            <w:r>
              <w:rPr>
                <w:noProof/>
                <w:lang w:eastAsia="zh-CN"/>
              </w:rPr>
              <w:t>38.306.</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EA64B" w:rsidR="000C2A2F" w:rsidRDefault="000C2A2F" w:rsidP="00A21A4B">
            <w:pPr>
              <w:pStyle w:val="CRCoverPage"/>
              <w:spacing w:after="0"/>
              <w:ind w:left="100"/>
              <w:rPr>
                <w:noProof/>
              </w:rPr>
            </w:pPr>
            <w:r>
              <w:rPr>
                <w:noProof/>
                <w:lang w:eastAsia="zh-CN"/>
              </w:rPr>
              <w:t>The</w:t>
            </w:r>
            <w:r w:rsidR="00A21A4B">
              <w:rPr>
                <w:noProof/>
                <w:lang w:eastAsia="zh-CN"/>
              </w:rPr>
              <w:t xml:space="preserve"> PICS is missing in</w:t>
            </w:r>
            <w:r>
              <w:rPr>
                <w:noProof/>
                <w:lang w:eastAsia="zh-CN"/>
              </w:rPr>
              <w:t xml:space="preserve">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0F2A" w:rsidR="000C2A2F" w:rsidRDefault="005E10CA" w:rsidP="00D34BC6">
            <w:pPr>
              <w:pStyle w:val="CRCoverPage"/>
              <w:spacing w:after="0"/>
              <w:ind w:left="100"/>
              <w:rPr>
                <w:noProof/>
              </w:rPr>
            </w:pPr>
            <w:r>
              <w:rPr>
                <w:noProof/>
                <w:lang w:eastAsia="zh-CN"/>
              </w:rPr>
              <w:t>A.4.3.2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706DE83" w14:textId="77777777" w:rsidR="00920204" w:rsidRPr="005B00C6" w:rsidRDefault="00920204" w:rsidP="00920204">
      <w:pPr>
        <w:pStyle w:val="30"/>
      </w:pPr>
      <w:bookmarkStart w:id="1" w:name="_Toc138777869"/>
      <w:r w:rsidRPr="005B00C6">
        <w:lastRenderedPageBreak/>
        <w:t>A.4.3.2</w:t>
      </w:r>
      <w:r w:rsidRPr="005B00C6">
        <w:tab/>
        <w:t>Physical Layer Baseline Implementation Capabilities</w:t>
      </w:r>
      <w:bookmarkEnd w:id="1"/>
    </w:p>
    <w:p w14:paraId="7D930002" w14:textId="77777777" w:rsidR="00920204" w:rsidRPr="005B00C6" w:rsidRDefault="00920204" w:rsidP="00920204">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145"/>
        <w:gridCol w:w="262"/>
        <w:gridCol w:w="41"/>
        <w:gridCol w:w="34"/>
        <w:gridCol w:w="145"/>
        <w:gridCol w:w="2437"/>
        <w:gridCol w:w="40"/>
        <w:gridCol w:w="37"/>
        <w:gridCol w:w="145"/>
        <w:gridCol w:w="628"/>
        <w:gridCol w:w="40"/>
        <w:gridCol w:w="37"/>
        <w:gridCol w:w="145"/>
        <w:gridCol w:w="628"/>
        <w:gridCol w:w="39"/>
        <w:gridCol w:w="37"/>
        <w:gridCol w:w="145"/>
        <w:gridCol w:w="2185"/>
        <w:gridCol w:w="39"/>
        <w:gridCol w:w="37"/>
        <w:gridCol w:w="145"/>
        <w:gridCol w:w="346"/>
        <w:gridCol w:w="39"/>
        <w:gridCol w:w="37"/>
        <w:gridCol w:w="145"/>
        <w:gridCol w:w="1194"/>
        <w:gridCol w:w="39"/>
        <w:gridCol w:w="37"/>
        <w:gridCol w:w="145"/>
        <w:gridCol w:w="1053"/>
        <w:gridCol w:w="39"/>
        <w:gridCol w:w="39"/>
        <w:gridCol w:w="162"/>
      </w:tblGrid>
      <w:tr w:rsidR="00920204" w:rsidRPr="005B00C6" w14:paraId="01533993" w14:textId="77777777" w:rsidTr="00F20140">
        <w:trPr>
          <w:gridAfter w:val="3"/>
          <w:wAfter w:w="240" w:type="dxa"/>
          <w:cantSplit/>
          <w:jc w:val="center"/>
        </w:trPr>
        <w:tc>
          <w:tcPr>
            <w:tcW w:w="474" w:type="dxa"/>
            <w:gridSpan w:val="4"/>
            <w:tcBorders>
              <w:top w:val="single" w:sz="6" w:space="0" w:color="auto"/>
              <w:left w:val="single" w:sz="6" w:space="0" w:color="auto"/>
              <w:bottom w:val="single" w:sz="4" w:space="0" w:color="auto"/>
              <w:right w:val="single" w:sz="6" w:space="0" w:color="auto"/>
            </w:tcBorders>
            <w:hideMark/>
          </w:tcPr>
          <w:p w14:paraId="0B744451" w14:textId="77777777" w:rsidR="00920204" w:rsidRPr="005B00C6" w:rsidRDefault="00920204" w:rsidP="00F20140">
            <w:pPr>
              <w:pStyle w:val="TAH"/>
            </w:pPr>
            <w:r w:rsidRPr="005B00C6">
              <w:lastRenderedPageBreak/>
              <w:t>Item</w:t>
            </w:r>
          </w:p>
        </w:tc>
        <w:tc>
          <w:tcPr>
            <w:tcW w:w="2657" w:type="dxa"/>
            <w:gridSpan w:val="4"/>
            <w:tcBorders>
              <w:top w:val="single" w:sz="6" w:space="0" w:color="auto"/>
              <w:left w:val="single" w:sz="6" w:space="0" w:color="auto"/>
              <w:bottom w:val="single" w:sz="6" w:space="0" w:color="auto"/>
              <w:right w:val="single" w:sz="6" w:space="0" w:color="auto"/>
            </w:tcBorders>
            <w:hideMark/>
          </w:tcPr>
          <w:p w14:paraId="066D8702" w14:textId="77777777" w:rsidR="00920204" w:rsidRPr="005B00C6" w:rsidRDefault="00920204" w:rsidP="00F20140">
            <w:pPr>
              <w:pStyle w:val="TAH"/>
            </w:pPr>
            <w:r w:rsidRPr="005B00C6">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32E11851" w14:textId="77777777" w:rsidR="00920204" w:rsidRPr="005B00C6" w:rsidRDefault="00920204" w:rsidP="00F20140">
            <w:pPr>
              <w:pStyle w:val="TAH"/>
            </w:pPr>
            <w:r w:rsidRPr="005B00C6">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06EA4EF" w14:textId="77777777" w:rsidR="00920204" w:rsidRPr="005B00C6" w:rsidRDefault="00920204" w:rsidP="00F20140">
            <w:pPr>
              <w:pStyle w:val="TAH"/>
            </w:pPr>
            <w:r w:rsidRPr="005B00C6">
              <w:t>Release</w:t>
            </w:r>
          </w:p>
        </w:tc>
        <w:tc>
          <w:tcPr>
            <w:tcW w:w="2406" w:type="dxa"/>
            <w:gridSpan w:val="4"/>
            <w:tcBorders>
              <w:top w:val="single" w:sz="4" w:space="0" w:color="auto"/>
              <w:left w:val="single" w:sz="4" w:space="0" w:color="auto"/>
              <w:bottom w:val="single" w:sz="4" w:space="0" w:color="auto"/>
              <w:right w:val="single" w:sz="4" w:space="0" w:color="auto"/>
            </w:tcBorders>
            <w:hideMark/>
          </w:tcPr>
          <w:p w14:paraId="2FBA1F92" w14:textId="77777777" w:rsidR="00920204" w:rsidRPr="005B00C6" w:rsidRDefault="00920204" w:rsidP="00F20140">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1259E71B" w14:textId="77777777" w:rsidR="00920204" w:rsidRPr="005B00C6" w:rsidRDefault="00920204" w:rsidP="00F20140">
            <w:pPr>
              <w:pStyle w:val="TAH"/>
            </w:pPr>
            <w:r w:rsidRPr="005B00C6">
              <w:t>M</w:t>
            </w:r>
          </w:p>
        </w:tc>
        <w:tc>
          <w:tcPr>
            <w:tcW w:w="1415" w:type="dxa"/>
            <w:gridSpan w:val="4"/>
            <w:tcBorders>
              <w:top w:val="single" w:sz="4" w:space="0" w:color="auto"/>
              <w:left w:val="single" w:sz="4" w:space="0" w:color="auto"/>
              <w:bottom w:val="single" w:sz="4" w:space="0" w:color="auto"/>
              <w:right w:val="single" w:sz="4" w:space="0" w:color="auto"/>
            </w:tcBorders>
          </w:tcPr>
          <w:p w14:paraId="1E03A53B" w14:textId="77777777" w:rsidR="00920204" w:rsidRPr="005B00C6" w:rsidRDefault="00920204" w:rsidP="00F20140">
            <w:pPr>
              <w:pStyle w:val="TAH"/>
            </w:pPr>
            <w:r w:rsidRPr="005B00C6">
              <w:rPr>
                <w:sz w:val="16"/>
                <w:szCs w:val="16"/>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CE67CED" w14:textId="77777777" w:rsidR="00920204" w:rsidRPr="005B00C6" w:rsidRDefault="00920204" w:rsidP="00F20140">
            <w:pPr>
              <w:pStyle w:val="TAH"/>
            </w:pPr>
            <w:r w:rsidRPr="005B00C6">
              <w:t>Comments</w:t>
            </w:r>
          </w:p>
        </w:tc>
      </w:tr>
      <w:tr w:rsidR="00920204" w:rsidRPr="005B00C6" w14:paraId="695D71D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70D47156" w14:textId="77777777" w:rsidR="00920204" w:rsidRPr="005B00C6" w:rsidRDefault="00920204" w:rsidP="00F20140">
            <w:pPr>
              <w:pStyle w:val="TAC"/>
            </w:pPr>
            <w:r w:rsidRPr="005B00C6">
              <w:t>1</w:t>
            </w:r>
          </w:p>
        </w:tc>
        <w:tc>
          <w:tcPr>
            <w:tcW w:w="2657" w:type="dxa"/>
            <w:gridSpan w:val="4"/>
            <w:tcBorders>
              <w:top w:val="single" w:sz="6" w:space="0" w:color="auto"/>
              <w:left w:val="single" w:sz="4" w:space="0" w:color="auto"/>
              <w:bottom w:val="single" w:sz="6" w:space="0" w:color="auto"/>
              <w:right w:val="single" w:sz="6" w:space="0" w:color="auto"/>
            </w:tcBorders>
            <w:hideMark/>
          </w:tcPr>
          <w:p w14:paraId="210CE9E4" w14:textId="77777777" w:rsidR="00920204" w:rsidRPr="005B00C6" w:rsidRDefault="00920204" w:rsidP="00F20140">
            <w:pPr>
              <w:pStyle w:val="TAL"/>
            </w:pPr>
            <w:r w:rsidRPr="005B00C6">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07759DFB" w14:textId="77777777" w:rsidR="00920204" w:rsidRPr="005B00C6" w:rsidRDefault="00920204" w:rsidP="00F20140">
            <w:pPr>
              <w:pStyle w:val="TAL"/>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63A6AF8" w14:textId="77777777" w:rsidR="00920204" w:rsidRPr="005B00C6" w:rsidRDefault="00920204" w:rsidP="00F20140">
            <w:pPr>
              <w:pStyle w:val="TAC"/>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A267C31" w14:textId="77777777" w:rsidR="00920204" w:rsidRPr="005B00C6" w:rsidRDefault="00920204" w:rsidP="00F20140">
            <w:pPr>
              <w:pStyle w:val="TAL"/>
            </w:pPr>
            <w:proofErr w:type="spellStart"/>
            <w:r w:rsidRPr="005B00C6">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177444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178462B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CCCD6E8" w14:textId="77777777" w:rsidR="00920204" w:rsidRPr="005B00C6" w:rsidRDefault="00920204" w:rsidP="00F20140">
            <w:pPr>
              <w:pStyle w:val="TAL"/>
            </w:pPr>
          </w:p>
        </w:tc>
      </w:tr>
      <w:tr w:rsidR="00920204" w:rsidRPr="005B00C6" w14:paraId="289A310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40E57D6E" w14:textId="77777777" w:rsidR="00920204" w:rsidRPr="005B00C6" w:rsidRDefault="00920204" w:rsidP="00F20140">
            <w:pPr>
              <w:pStyle w:val="TAC"/>
            </w:pPr>
            <w:r w:rsidRPr="005B00C6">
              <w:t>2</w:t>
            </w:r>
          </w:p>
        </w:tc>
        <w:tc>
          <w:tcPr>
            <w:tcW w:w="2657" w:type="dxa"/>
            <w:gridSpan w:val="4"/>
            <w:tcBorders>
              <w:top w:val="single" w:sz="6" w:space="0" w:color="auto"/>
              <w:left w:val="single" w:sz="4" w:space="0" w:color="auto"/>
              <w:bottom w:val="single" w:sz="6" w:space="0" w:color="auto"/>
              <w:right w:val="single" w:sz="6" w:space="0" w:color="auto"/>
            </w:tcBorders>
            <w:hideMark/>
          </w:tcPr>
          <w:p w14:paraId="3F09B882" w14:textId="77777777" w:rsidR="00920204" w:rsidRPr="005B00C6" w:rsidRDefault="00920204" w:rsidP="00F20140">
            <w:pPr>
              <w:pStyle w:val="TAL"/>
            </w:pPr>
            <w:r w:rsidRPr="005B00C6">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2F81B01"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30F604"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785ACCA5" w14:textId="77777777" w:rsidR="00920204" w:rsidRPr="005B00C6" w:rsidRDefault="00920204" w:rsidP="00F20140">
            <w:pPr>
              <w:pStyle w:val="TAL"/>
            </w:pPr>
            <w:r w:rsidRPr="005B00C6">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E69C3F0" w14:textId="77777777" w:rsidR="00920204" w:rsidRPr="005B00C6" w:rsidRDefault="00920204" w:rsidP="00F20140">
            <w:pPr>
              <w:pStyle w:val="TAL"/>
            </w:pPr>
            <w:r w:rsidRPr="00BB1A4D">
              <w:t>CY</w:t>
            </w:r>
          </w:p>
        </w:tc>
        <w:tc>
          <w:tcPr>
            <w:tcW w:w="1415" w:type="dxa"/>
            <w:gridSpan w:val="4"/>
            <w:tcBorders>
              <w:top w:val="single" w:sz="4" w:space="0" w:color="auto"/>
              <w:left w:val="single" w:sz="4" w:space="0" w:color="auto"/>
              <w:bottom w:val="single" w:sz="4" w:space="0" w:color="auto"/>
              <w:right w:val="single" w:sz="4" w:space="0" w:color="auto"/>
            </w:tcBorders>
          </w:tcPr>
          <w:p w14:paraId="4A8E9A8A"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CB7D7E" w14:textId="77777777" w:rsidR="00920204" w:rsidRPr="005B00C6" w:rsidRDefault="00920204" w:rsidP="00F20140">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920204" w:rsidRPr="005B00C6" w14:paraId="4525044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E58973D" w14:textId="77777777" w:rsidR="00920204" w:rsidRPr="005B00C6" w:rsidRDefault="00920204" w:rsidP="00F20140">
            <w:pPr>
              <w:pStyle w:val="TAC"/>
            </w:pPr>
            <w:r w:rsidRPr="005B00C6">
              <w:t>3</w:t>
            </w:r>
          </w:p>
        </w:tc>
        <w:tc>
          <w:tcPr>
            <w:tcW w:w="2657" w:type="dxa"/>
            <w:gridSpan w:val="4"/>
            <w:tcBorders>
              <w:top w:val="single" w:sz="6" w:space="0" w:color="auto"/>
              <w:left w:val="single" w:sz="4" w:space="0" w:color="auto"/>
              <w:bottom w:val="single" w:sz="6" w:space="0" w:color="auto"/>
              <w:right w:val="single" w:sz="6" w:space="0" w:color="auto"/>
            </w:tcBorders>
            <w:hideMark/>
          </w:tcPr>
          <w:p w14:paraId="67AEDEFE" w14:textId="77777777" w:rsidR="00920204" w:rsidRPr="005B00C6" w:rsidRDefault="00920204" w:rsidP="00F20140">
            <w:pPr>
              <w:pStyle w:val="TAL"/>
            </w:pPr>
            <w:r w:rsidRPr="005B00C6">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AAD9C54"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153052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58F888D2" w14:textId="77777777" w:rsidR="00920204" w:rsidRPr="005B00C6" w:rsidRDefault="00920204" w:rsidP="00F20140">
            <w:pPr>
              <w:pStyle w:val="TAL"/>
            </w:pPr>
            <w:r w:rsidRPr="005B00C6">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1A5C53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F8BC28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FB2459B" w14:textId="77777777" w:rsidR="00920204" w:rsidRPr="005B00C6" w:rsidRDefault="00920204" w:rsidP="00F20140">
            <w:pPr>
              <w:pStyle w:val="TAL"/>
            </w:pPr>
          </w:p>
        </w:tc>
      </w:tr>
      <w:tr w:rsidR="00920204" w:rsidRPr="005B00C6" w14:paraId="6FD2B3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8210D40" w14:textId="77777777" w:rsidR="00920204" w:rsidRPr="005B00C6" w:rsidRDefault="00920204" w:rsidP="00F20140">
            <w:pPr>
              <w:pStyle w:val="TAC"/>
            </w:pPr>
            <w:r w:rsidRPr="005B00C6">
              <w:t>4</w:t>
            </w:r>
          </w:p>
        </w:tc>
        <w:tc>
          <w:tcPr>
            <w:tcW w:w="2657" w:type="dxa"/>
            <w:gridSpan w:val="4"/>
            <w:tcBorders>
              <w:top w:val="single" w:sz="6" w:space="0" w:color="auto"/>
              <w:left w:val="single" w:sz="4" w:space="0" w:color="auto"/>
              <w:bottom w:val="single" w:sz="6" w:space="0" w:color="auto"/>
              <w:right w:val="single" w:sz="6" w:space="0" w:color="auto"/>
            </w:tcBorders>
            <w:hideMark/>
          </w:tcPr>
          <w:p w14:paraId="67062FB5" w14:textId="77777777" w:rsidR="00920204" w:rsidRPr="005B00C6" w:rsidRDefault="00920204" w:rsidP="00F20140">
            <w:pPr>
              <w:pStyle w:val="TAL"/>
            </w:pPr>
            <w:r w:rsidRPr="005B00C6">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3611C53"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F8899BB"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67E8541" w14:textId="77777777" w:rsidR="00920204" w:rsidRPr="005B00C6" w:rsidRDefault="00920204" w:rsidP="00F20140">
            <w:pPr>
              <w:pStyle w:val="TAL"/>
            </w:pPr>
            <w:r w:rsidRPr="005B00C6">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1ECB053A"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D944A2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ED89F7" w14:textId="77777777" w:rsidR="00920204" w:rsidRPr="005B00C6" w:rsidRDefault="00920204" w:rsidP="00F20140">
            <w:pPr>
              <w:pStyle w:val="TAL"/>
            </w:pPr>
          </w:p>
        </w:tc>
      </w:tr>
      <w:tr w:rsidR="00920204" w:rsidRPr="005B00C6" w14:paraId="2448AAB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48AF0C" w14:textId="77777777" w:rsidR="00920204" w:rsidRPr="005B00C6" w:rsidRDefault="00920204" w:rsidP="00F20140">
            <w:pPr>
              <w:pStyle w:val="TAC"/>
              <w:rPr>
                <w:lang w:eastAsia="zh-CN"/>
              </w:rPr>
            </w:pPr>
            <w:r w:rsidRPr="005B00C6">
              <w:rPr>
                <w:lang w:eastAsia="zh-CN"/>
              </w:rPr>
              <w:t>4a</w:t>
            </w:r>
          </w:p>
        </w:tc>
        <w:tc>
          <w:tcPr>
            <w:tcW w:w="2657" w:type="dxa"/>
            <w:gridSpan w:val="4"/>
            <w:tcBorders>
              <w:top w:val="single" w:sz="6" w:space="0" w:color="auto"/>
              <w:left w:val="single" w:sz="4" w:space="0" w:color="auto"/>
              <w:bottom w:val="single" w:sz="6" w:space="0" w:color="auto"/>
              <w:right w:val="single" w:sz="6" w:space="0" w:color="auto"/>
            </w:tcBorders>
          </w:tcPr>
          <w:p w14:paraId="5C6FFE4E" w14:textId="77777777" w:rsidR="00920204" w:rsidRPr="005B00C6" w:rsidRDefault="00920204" w:rsidP="00F20140">
            <w:pPr>
              <w:pStyle w:val="TAL"/>
            </w:pPr>
            <w:r w:rsidRPr="005B00C6">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4F7BD0DA"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5C080A5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B80BE70" w14:textId="77777777" w:rsidR="00920204" w:rsidRPr="005B00C6" w:rsidRDefault="00920204" w:rsidP="00F20140">
            <w:pPr>
              <w:pStyle w:val="TAL"/>
            </w:pPr>
            <w:r w:rsidRPr="005B00C6">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5168F93"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D8EDFC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2BCC47" w14:textId="77777777" w:rsidR="00920204" w:rsidRPr="005B00C6" w:rsidRDefault="00920204" w:rsidP="00F20140">
            <w:pPr>
              <w:pStyle w:val="TAL"/>
            </w:pPr>
          </w:p>
        </w:tc>
      </w:tr>
      <w:tr w:rsidR="00920204" w:rsidRPr="005B00C6" w14:paraId="5CA27C8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2CA100A" w14:textId="77777777" w:rsidR="00920204" w:rsidRPr="005B00C6" w:rsidRDefault="00920204" w:rsidP="00F20140">
            <w:pPr>
              <w:pStyle w:val="TAC"/>
            </w:pPr>
            <w:r w:rsidRPr="005B00C6">
              <w:t>5</w:t>
            </w:r>
          </w:p>
        </w:tc>
        <w:tc>
          <w:tcPr>
            <w:tcW w:w="2657" w:type="dxa"/>
            <w:gridSpan w:val="4"/>
            <w:tcBorders>
              <w:top w:val="single" w:sz="6" w:space="0" w:color="auto"/>
              <w:left w:val="single" w:sz="4" w:space="0" w:color="auto"/>
              <w:bottom w:val="single" w:sz="6" w:space="0" w:color="auto"/>
              <w:right w:val="single" w:sz="6" w:space="0" w:color="auto"/>
            </w:tcBorders>
            <w:hideMark/>
          </w:tcPr>
          <w:p w14:paraId="6CD61623" w14:textId="77777777" w:rsidR="00920204" w:rsidRPr="005B00C6" w:rsidRDefault="00920204" w:rsidP="00F20140">
            <w:pPr>
              <w:pStyle w:val="TAL"/>
            </w:pPr>
            <w:r w:rsidRPr="005B00C6">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6C1C39FE"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1E9BA17"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E94BEB9" w14:textId="77777777" w:rsidR="00920204" w:rsidRPr="005B00C6" w:rsidRDefault="00920204" w:rsidP="00F20140">
            <w:pPr>
              <w:pStyle w:val="TAL"/>
            </w:pPr>
            <w:proofErr w:type="spellStart"/>
            <w:r w:rsidRPr="005B00C6">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B65AC27"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468A320E" w14:textId="77777777" w:rsidR="00920204" w:rsidRPr="005B00C6" w:rsidRDefault="00920204" w:rsidP="00F20140">
            <w:pPr>
              <w:pStyle w:val="TAL"/>
            </w:pPr>
            <w:r w:rsidRPr="005B00C6">
              <w:t>Yes</w:t>
            </w:r>
          </w:p>
        </w:tc>
        <w:tc>
          <w:tcPr>
            <w:tcW w:w="1274" w:type="dxa"/>
            <w:gridSpan w:val="4"/>
            <w:tcBorders>
              <w:top w:val="single" w:sz="4" w:space="0" w:color="auto"/>
              <w:left w:val="single" w:sz="4" w:space="0" w:color="auto"/>
              <w:bottom w:val="single" w:sz="4" w:space="0" w:color="auto"/>
              <w:right w:val="single" w:sz="4" w:space="0" w:color="auto"/>
            </w:tcBorders>
          </w:tcPr>
          <w:p w14:paraId="3EAF0D6A" w14:textId="77777777" w:rsidR="00920204" w:rsidRPr="005B00C6" w:rsidRDefault="00920204" w:rsidP="00F20140">
            <w:pPr>
              <w:pStyle w:val="TAL"/>
            </w:pPr>
          </w:p>
        </w:tc>
      </w:tr>
      <w:tr w:rsidR="00920204" w:rsidRPr="005B00C6" w14:paraId="1E6490A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60909C96" w14:textId="77777777" w:rsidR="00920204" w:rsidRPr="005B00C6" w:rsidRDefault="00920204" w:rsidP="00F20140">
            <w:pPr>
              <w:pStyle w:val="TAC"/>
            </w:pPr>
            <w:r w:rsidRPr="005B00C6">
              <w:t>6</w:t>
            </w:r>
          </w:p>
        </w:tc>
        <w:tc>
          <w:tcPr>
            <w:tcW w:w="2657" w:type="dxa"/>
            <w:gridSpan w:val="4"/>
            <w:tcBorders>
              <w:top w:val="single" w:sz="6" w:space="0" w:color="auto"/>
              <w:left w:val="single" w:sz="4" w:space="0" w:color="auto"/>
              <w:bottom w:val="single" w:sz="6" w:space="0" w:color="auto"/>
              <w:right w:val="single" w:sz="6" w:space="0" w:color="auto"/>
            </w:tcBorders>
            <w:hideMark/>
          </w:tcPr>
          <w:p w14:paraId="26D41A42" w14:textId="77777777" w:rsidR="00920204" w:rsidRPr="005B00C6" w:rsidRDefault="00920204" w:rsidP="00F20140">
            <w:pPr>
              <w:pStyle w:val="TAL"/>
            </w:pPr>
            <w:r w:rsidRPr="005B00C6">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320021CE"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A1DAEC8"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FC70B6A" w14:textId="77777777" w:rsidR="00920204" w:rsidRPr="005B00C6" w:rsidRDefault="00920204" w:rsidP="00F20140">
            <w:pPr>
              <w:pStyle w:val="TAL"/>
            </w:pPr>
            <w:proofErr w:type="spellStart"/>
            <w:r w:rsidRPr="005B00C6">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0DDCC4"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28DB1D6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903B5DB" w14:textId="77777777" w:rsidR="00920204" w:rsidRPr="005B00C6" w:rsidRDefault="00920204" w:rsidP="00F20140">
            <w:pPr>
              <w:pStyle w:val="TAL"/>
            </w:pPr>
          </w:p>
        </w:tc>
      </w:tr>
      <w:tr w:rsidR="00920204" w:rsidRPr="005B00C6" w14:paraId="34514E6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30E9836" w14:textId="77777777" w:rsidR="00920204" w:rsidRPr="005B00C6" w:rsidRDefault="00920204" w:rsidP="00F20140">
            <w:pPr>
              <w:pStyle w:val="TAC"/>
            </w:pPr>
            <w:r w:rsidRPr="005B00C6">
              <w:t>7</w:t>
            </w:r>
          </w:p>
        </w:tc>
        <w:tc>
          <w:tcPr>
            <w:tcW w:w="2657" w:type="dxa"/>
            <w:gridSpan w:val="4"/>
            <w:tcBorders>
              <w:top w:val="single" w:sz="6" w:space="0" w:color="auto"/>
              <w:left w:val="single" w:sz="4" w:space="0" w:color="auto"/>
              <w:bottom w:val="single" w:sz="6" w:space="0" w:color="auto"/>
              <w:right w:val="single" w:sz="6" w:space="0" w:color="auto"/>
            </w:tcBorders>
            <w:hideMark/>
          </w:tcPr>
          <w:p w14:paraId="31F209EA" w14:textId="77777777" w:rsidR="00920204" w:rsidRPr="005B00C6" w:rsidRDefault="00920204" w:rsidP="00F20140">
            <w:pPr>
              <w:pStyle w:val="TAL"/>
            </w:pPr>
            <w:r w:rsidRPr="005B00C6">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2D7315A0"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1156C5"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3B3A8D85" w14:textId="77777777" w:rsidR="00920204" w:rsidRPr="005B00C6" w:rsidRDefault="00920204" w:rsidP="00F20140">
            <w:pPr>
              <w:pStyle w:val="TAL"/>
              <w:rPr>
                <w:i/>
              </w:rPr>
            </w:pPr>
            <w:r w:rsidRPr="005B00C6">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0540BD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43583AB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AD123A6" w14:textId="77777777" w:rsidR="00920204" w:rsidRPr="005B00C6" w:rsidRDefault="00920204" w:rsidP="00F20140">
            <w:pPr>
              <w:pStyle w:val="TAL"/>
            </w:pPr>
          </w:p>
        </w:tc>
      </w:tr>
      <w:tr w:rsidR="00920204" w:rsidRPr="005B00C6" w14:paraId="12A5C6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2E38A61F" w14:textId="77777777" w:rsidR="00920204" w:rsidRPr="005B00C6" w:rsidRDefault="00920204" w:rsidP="00F20140">
            <w:pPr>
              <w:pStyle w:val="TAC"/>
            </w:pPr>
            <w:r w:rsidRPr="005B00C6">
              <w:t>8</w:t>
            </w:r>
          </w:p>
        </w:tc>
        <w:tc>
          <w:tcPr>
            <w:tcW w:w="2657" w:type="dxa"/>
            <w:gridSpan w:val="4"/>
            <w:tcBorders>
              <w:top w:val="single" w:sz="6" w:space="0" w:color="auto"/>
              <w:left w:val="single" w:sz="4" w:space="0" w:color="auto"/>
              <w:bottom w:val="single" w:sz="6" w:space="0" w:color="auto"/>
              <w:right w:val="single" w:sz="6" w:space="0" w:color="auto"/>
            </w:tcBorders>
            <w:hideMark/>
          </w:tcPr>
          <w:p w14:paraId="4E49C6A8" w14:textId="77777777" w:rsidR="00920204" w:rsidRPr="005B00C6" w:rsidRDefault="00920204" w:rsidP="00F20140">
            <w:pPr>
              <w:pStyle w:val="TAL"/>
            </w:pPr>
            <w:r w:rsidRPr="005B00C6">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F56FB3C" w14:textId="77777777" w:rsidR="00920204" w:rsidRPr="005B00C6" w:rsidRDefault="00920204" w:rsidP="00F20140">
            <w:pPr>
              <w:pStyle w:val="TAL"/>
              <w:rPr>
                <w:rFonts w:eastAsia="MS Mincho"/>
              </w:rPr>
            </w:pPr>
            <w:r w:rsidRPr="005B00C6">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6F135B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2EA59BBF" w14:textId="77777777" w:rsidR="00920204" w:rsidRPr="005B00C6" w:rsidRDefault="00920204" w:rsidP="00F20140">
            <w:pPr>
              <w:pStyle w:val="TAL"/>
              <w:rPr>
                <w:i/>
              </w:rPr>
            </w:pPr>
            <w:r w:rsidRPr="005B00C6">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2254BD10" w14:textId="77777777" w:rsidR="00920204" w:rsidRPr="005B00C6" w:rsidRDefault="00920204" w:rsidP="00F20140">
            <w:pPr>
              <w:pStyle w:val="TAL"/>
            </w:pPr>
          </w:p>
        </w:tc>
        <w:tc>
          <w:tcPr>
            <w:tcW w:w="1415" w:type="dxa"/>
            <w:gridSpan w:val="4"/>
            <w:tcBorders>
              <w:top w:val="single" w:sz="4" w:space="0" w:color="auto"/>
              <w:left w:val="single" w:sz="4" w:space="0" w:color="auto"/>
              <w:bottom w:val="single" w:sz="4" w:space="0" w:color="auto"/>
              <w:right w:val="single" w:sz="4" w:space="0" w:color="auto"/>
            </w:tcBorders>
          </w:tcPr>
          <w:p w14:paraId="27E5DE0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882F2B4" w14:textId="77777777" w:rsidR="00920204" w:rsidRPr="005B00C6" w:rsidRDefault="00920204" w:rsidP="00F20140">
            <w:pPr>
              <w:pStyle w:val="TAL"/>
            </w:pPr>
          </w:p>
        </w:tc>
      </w:tr>
      <w:tr w:rsidR="00920204" w:rsidRPr="005B00C6" w14:paraId="184861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CBDC211" w14:textId="77777777" w:rsidR="00920204" w:rsidRPr="005B00C6" w:rsidRDefault="00920204" w:rsidP="00F20140">
            <w:pPr>
              <w:pStyle w:val="TAC"/>
            </w:pPr>
            <w:r w:rsidRPr="005B00C6">
              <w:t>9</w:t>
            </w:r>
          </w:p>
        </w:tc>
        <w:tc>
          <w:tcPr>
            <w:tcW w:w="2657" w:type="dxa"/>
            <w:gridSpan w:val="4"/>
            <w:tcBorders>
              <w:top w:val="single" w:sz="6" w:space="0" w:color="auto"/>
              <w:left w:val="single" w:sz="4" w:space="0" w:color="auto"/>
              <w:bottom w:val="single" w:sz="6" w:space="0" w:color="auto"/>
              <w:right w:val="single" w:sz="6" w:space="0" w:color="auto"/>
            </w:tcBorders>
          </w:tcPr>
          <w:p w14:paraId="16CAF9A5" w14:textId="77777777" w:rsidR="00920204" w:rsidRPr="005B00C6" w:rsidRDefault="00920204" w:rsidP="00F20140">
            <w:pPr>
              <w:pStyle w:val="TAL"/>
            </w:pPr>
            <w:r w:rsidRPr="005B00C6">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03D7DEF9"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91BA7F"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0AC4AEA" w14:textId="77777777" w:rsidR="00920204" w:rsidRPr="005B00C6" w:rsidRDefault="00920204" w:rsidP="00F20140">
            <w:pPr>
              <w:pStyle w:val="TAL"/>
            </w:pPr>
            <w:proofErr w:type="spellStart"/>
            <w:r w:rsidRPr="005B00C6">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CC2D65D"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79A6823A"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3DEE01D" w14:textId="77777777" w:rsidR="00920204" w:rsidRPr="005B00C6" w:rsidRDefault="00920204" w:rsidP="00F20140">
            <w:pPr>
              <w:pStyle w:val="TAL"/>
            </w:pPr>
          </w:p>
        </w:tc>
      </w:tr>
      <w:tr w:rsidR="00920204" w:rsidRPr="005B00C6" w14:paraId="3ECA079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BD212DE" w14:textId="77777777" w:rsidR="00920204" w:rsidRPr="005B00C6" w:rsidRDefault="00920204" w:rsidP="00F20140">
            <w:pPr>
              <w:pStyle w:val="TAC"/>
            </w:pPr>
            <w:r w:rsidRPr="005B00C6">
              <w:t>10</w:t>
            </w:r>
          </w:p>
        </w:tc>
        <w:tc>
          <w:tcPr>
            <w:tcW w:w="2657" w:type="dxa"/>
            <w:gridSpan w:val="4"/>
            <w:tcBorders>
              <w:top w:val="single" w:sz="6" w:space="0" w:color="auto"/>
              <w:left w:val="single" w:sz="4" w:space="0" w:color="auto"/>
              <w:bottom w:val="single" w:sz="6" w:space="0" w:color="auto"/>
              <w:right w:val="single" w:sz="6" w:space="0" w:color="auto"/>
            </w:tcBorders>
          </w:tcPr>
          <w:p w14:paraId="352AA98A" w14:textId="77777777" w:rsidR="00920204" w:rsidRPr="005B00C6" w:rsidRDefault="00920204" w:rsidP="00F20140">
            <w:pPr>
              <w:pStyle w:val="TAL"/>
            </w:pPr>
            <w:r w:rsidRPr="005B00C6">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0B6D346"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0D3EA7D"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CD790E2" w14:textId="77777777" w:rsidR="00920204" w:rsidRPr="005B00C6" w:rsidRDefault="00920204" w:rsidP="00F20140">
            <w:pPr>
              <w:pStyle w:val="TAL"/>
            </w:pPr>
            <w:r w:rsidRPr="005B00C6">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14DDEEE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2123656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F68E9D" w14:textId="77777777" w:rsidR="00920204" w:rsidRPr="005B00C6" w:rsidRDefault="00920204" w:rsidP="00F20140">
            <w:pPr>
              <w:pStyle w:val="TAL"/>
            </w:pPr>
          </w:p>
        </w:tc>
      </w:tr>
      <w:tr w:rsidR="00920204" w:rsidRPr="005B00C6" w14:paraId="2167FE1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791C435" w14:textId="77777777" w:rsidR="00920204" w:rsidRPr="005B00C6" w:rsidRDefault="00920204" w:rsidP="00F20140">
            <w:pPr>
              <w:pStyle w:val="TAC"/>
            </w:pPr>
            <w:r w:rsidRPr="005B00C6">
              <w:t>11</w:t>
            </w:r>
          </w:p>
        </w:tc>
        <w:tc>
          <w:tcPr>
            <w:tcW w:w="2657" w:type="dxa"/>
            <w:gridSpan w:val="4"/>
            <w:tcBorders>
              <w:top w:val="single" w:sz="6" w:space="0" w:color="auto"/>
              <w:left w:val="single" w:sz="4" w:space="0" w:color="auto"/>
              <w:bottom w:val="single" w:sz="6" w:space="0" w:color="auto"/>
              <w:right w:val="single" w:sz="6" w:space="0" w:color="auto"/>
            </w:tcBorders>
          </w:tcPr>
          <w:p w14:paraId="5E21005D" w14:textId="77777777" w:rsidR="00920204" w:rsidRPr="005B00C6" w:rsidRDefault="00920204" w:rsidP="00F20140">
            <w:pPr>
              <w:pStyle w:val="TAL"/>
            </w:pPr>
            <w:r w:rsidRPr="005B00C6">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3317EB31"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37A696DC"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CF64A85" w14:textId="77777777" w:rsidR="00920204" w:rsidRPr="005B00C6" w:rsidRDefault="00920204" w:rsidP="00F20140">
            <w:pPr>
              <w:pStyle w:val="TAL"/>
              <w:rPr>
                <w:b/>
                <w:i/>
              </w:rPr>
            </w:pPr>
            <w:r w:rsidRPr="005B00C6">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5F958690"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6582FA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0283438" w14:textId="77777777" w:rsidR="00920204" w:rsidRPr="005B00C6" w:rsidRDefault="00920204" w:rsidP="00F20140">
            <w:pPr>
              <w:pStyle w:val="TAL"/>
            </w:pPr>
          </w:p>
        </w:tc>
      </w:tr>
      <w:tr w:rsidR="00920204" w:rsidRPr="005B00C6" w14:paraId="2C78617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D8AB516" w14:textId="77777777" w:rsidR="00920204" w:rsidRPr="005B00C6" w:rsidRDefault="00920204" w:rsidP="00F20140">
            <w:pPr>
              <w:pStyle w:val="TAC"/>
            </w:pPr>
            <w:r w:rsidRPr="005B00C6">
              <w:t>12</w:t>
            </w:r>
          </w:p>
        </w:tc>
        <w:tc>
          <w:tcPr>
            <w:tcW w:w="2657" w:type="dxa"/>
            <w:gridSpan w:val="4"/>
            <w:tcBorders>
              <w:top w:val="single" w:sz="6" w:space="0" w:color="auto"/>
              <w:left w:val="single" w:sz="4" w:space="0" w:color="auto"/>
              <w:bottom w:val="single" w:sz="6" w:space="0" w:color="auto"/>
              <w:right w:val="single" w:sz="6" w:space="0" w:color="auto"/>
            </w:tcBorders>
          </w:tcPr>
          <w:p w14:paraId="3D51C5DD" w14:textId="77777777" w:rsidR="00920204" w:rsidRPr="005B00C6" w:rsidRDefault="00920204" w:rsidP="00F20140">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52083F5"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B730B38"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824C8C" w14:textId="77777777" w:rsidR="00920204" w:rsidRPr="005B00C6" w:rsidRDefault="00920204" w:rsidP="00F20140">
            <w:pPr>
              <w:pStyle w:val="TAL"/>
            </w:pPr>
            <w:proofErr w:type="spellStart"/>
            <w:r w:rsidRPr="005B00C6">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BF4B3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1B6155D"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15E5F3C" w14:textId="77777777" w:rsidR="00920204" w:rsidRPr="005B00C6" w:rsidRDefault="00920204" w:rsidP="00F20140">
            <w:pPr>
              <w:pStyle w:val="TAL"/>
            </w:pPr>
          </w:p>
        </w:tc>
      </w:tr>
      <w:tr w:rsidR="00920204" w:rsidRPr="005B00C6" w14:paraId="44160D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13F851F" w14:textId="77777777" w:rsidR="00920204" w:rsidRPr="005B00C6" w:rsidRDefault="00920204" w:rsidP="00F20140">
            <w:pPr>
              <w:pStyle w:val="TAC"/>
            </w:pPr>
            <w:r w:rsidRPr="005B00C6">
              <w:t>13</w:t>
            </w:r>
          </w:p>
        </w:tc>
        <w:tc>
          <w:tcPr>
            <w:tcW w:w="2657" w:type="dxa"/>
            <w:gridSpan w:val="4"/>
            <w:tcBorders>
              <w:top w:val="single" w:sz="6" w:space="0" w:color="auto"/>
              <w:left w:val="single" w:sz="4" w:space="0" w:color="auto"/>
              <w:bottom w:val="single" w:sz="6" w:space="0" w:color="auto"/>
              <w:right w:val="single" w:sz="6" w:space="0" w:color="auto"/>
            </w:tcBorders>
          </w:tcPr>
          <w:p w14:paraId="1CE2B1E8" w14:textId="77777777" w:rsidR="00920204" w:rsidRPr="005B00C6" w:rsidRDefault="00920204" w:rsidP="00F20140">
            <w:pPr>
              <w:pStyle w:val="TAL"/>
            </w:pPr>
            <w:r w:rsidRPr="005B00C6">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3FCFDB3C" w14:textId="77777777" w:rsidR="00920204" w:rsidRPr="005B00C6" w:rsidRDefault="00920204" w:rsidP="00F20140">
            <w:pPr>
              <w:pStyle w:val="TAL"/>
              <w:rPr>
                <w:rFonts w:eastAsia="MS Mincho"/>
              </w:rPr>
            </w:pPr>
            <w:r w:rsidRPr="005B00C6">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241A715A" w14:textId="77777777" w:rsidR="00920204" w:rsidRPr="005B00C6" w:rsidRDefault="00920204" w:rsidP="00F20140">
            <w:pPr>
              <w:pStyle w:val="TAC"/>
              <w:rPr>
                <w:rFonts w:eastAsia="MS Mincho"/>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57B5A65" w14:textId="77777777" w:rsidR="00920204" w:rsidRPr="005B00C6" w:rsidRDefault="00920204" w:rsidP="00F20140">
            <w:pPr>
              <w:pStyle w:val="TAL"/>
            </w:pPr>
            <w:proofErr w:type="spellStart"/>
            <w:r w:rsidRPr="005B00C6">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847A039"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EDA61C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AE5FC89" w14:textId="77777777" w:rsidR="00920204" w:rsidRPr="005B00C6" w:rsidRDefault="00920204" w:rsidP="00F20140">
            <w:pPr>
              <w:pStyle w:val="TAL"/>
            </w:pPr>
          </w:p>
        </w:tc>
      </w:tr>
      <w:tr w:rsidR="00920204" w:rsidRPr="005B00C6" w14:paraId="36A5335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D11D441" w14:textId="77777777" w:rsidR="00920204" w:rsidRPr="005B00C6" w:rsidRDefault="00920204" w:rsidP="00F20140">
            <w:pPr>
              <w:pStyle w:val="TAC"/>
            </w:pPr>
            <w:r w:rsidRPr="005B00C6">
              <w:t>14</w:t>
            </w:r>
          </w:p>
        </w:tc>
        <w:tc>
          <w:tcPr>
            <w:tcW w:w="2657" w:type="dxa"/>
            <w:gridSpan w:val="4"/>
            <w:tcBorders>
              <w:top w:val="single" w:sz="6" w:space="0" w:color="auto"/>
              <w:left w:val="single" w:sz="4" w:space="0" w:color="auto"/>
              <w:bottom w:val="single" w:sz="6" w:space="0" w:color="auto"/>
              <w:right w:val="single" w:sz="6" w:space="0" w:color="auto"/>
            </w:tcBorders>
          </w:tcPr>
          <w:p w14:paraId="50087DC8" w14:textId="77777777" w:rsidR="00920204" w:rsidRPr="005B00C6" w:rsidRDefault="00920204" w:rsidP="00F20140">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70CE3606" w14:textId="77777777" w:rsidR="00920204" w:rsidRPr="005B00C6" w:rsidRDefault="00920204" w:rsidP="00F20140">
            <w:pPr>
              <w:pStyle w:val="TAL"/>
              <w:rPr>
                <w:lang w:eastAsia="zh-CN"/>
              </w:rPr>
            </w:pPr>
            <w:r w:rsidRPr="005B00C6">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1FB724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65AD4A6" w14:textId="77777777" w:rsidR="00920204" w:rsidRPr="005B00C6" w:rsidRDefault="00920204" w:rsidP="00F20140">
            <w:pPr>
              <w:pStyle w:val="TAL"/>
            </w:pPr>
            <w:proofErr w:type="spellStart"/>
            <w:r w:rsidRPr="005B00C6">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59C9E26"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46BFA5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6F899C" w14:textId="77777777" w:rsidR="00920204" w:rsidRPr="005B00C6" w:rsidRDefault="00920204" w:rsidP="00F20140">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AFF13BE" w14:textId="77777777" w:rsidR="00920204" w:rsidRPr="005B00C6" w:rsidRDefault="00920204" w:rsidP="00F20140">
            <w:pPr>
              <w:pStyle w:val="TAL"/>
            </w:pPr>
            <w:r w:rsidRPr="005B00C6">
              <w:t>has value different from "</w:t>
            </w:r>
            <w:proofErr w:type="spellStart"/>
            <w:r w:rsidRPr="005B00C6">
              <w:t>oneLayer</w:t>
            </w:r>
            <w:proofErr w:type="spellEnd"/>
            <w:r w:rsidRPr="005B00C6">
              <w:t>"</w:t>
            </w:r>
          </w:p>
        </w:tc>
      </w:tr>
      <w:tr w:rsidR="00920204" w:rsidRPr="005B00C6" w14:paraId="4D9E0E03"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AAF9035" w14:textId="77777777" w:rsidR="00920204" w:rsidRPr="005B00C6" w:rsidRDefault="00920204" w:rsidP="00F20140">
            <w:pPr>
              <w:pStyle w:val="TAC"/>
            </w:pPr>
            <w:r w:rsidRPr="005B00C6">
              <w:t>15</w:t>
            </w:r>
          </w:p>
        </w:tc>
        <w:tc>
          <w:tcPr>
            <w:tcW w:w="2657" w:type="dxa"/>
            <w:gridSpan w:val="4"/>
            <w:tcBorders>
              <w:top w:val="single" w:sz="6" w:space="0" w:color="auto"/>
              <w:left w:val="single" w:sz="4" w:space="0" w:color="auto"/>
              <w:bottom w:val="single" w:sz="6" w:space="0" w:color="auto"/>
              <w:right w:val="single" w:sz="6" w:space="0" w:color="auto"/>
            </w:tcBorders>
          </w:tcPr>
          <w:p w14:paraId="3C3C27E8" w14:textId="77777777" w:rsidR="00920204" w:rsidRPr="005B00C6" w:rsidRDefault="00920204" w:rsidP="00F20140">
            <w:pPr>
              <w:pStyle w:val="TAL"/>
            </w:pPr>
            <w:r w:rsidRPr="005B00C6">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6AD3C36C" w14:textId="77777777" w:rsidR="00920204" w:rsidRPr="005B00C6" w:rsidRDefault="00920204" w:rsidP="00F20140">
            <w:pPr>
              <w:pStyle w:val="TAL"/>
              <w:rPr>
                <w:lang w:eastAsia="zh-CN"/>
              </w:rPr>
            </w:pPr>
            <w:r w:rsidRPr="005B00C6">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58FD05C3"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D2E9AB" w14:textId="77777777" w:rsidR="00920204" w:rsidRPr="005B00C6" w:rsidRDefault="00920204" w:rsidP="00F20140">
            <w:pPr>
              <w:pStyle w:val="TAL"/>
            </w:pPr>
            <w:proofErr w:type="spellStart"/>
            <w:r w:rsidRPr="005B00C6">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F5B518A"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D53DDE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746DF6" w14:textId="77777777" w:rsidR="00920204" w:rsidRPr="005B00C6" w:rsidRDefault="00920204" w:rsidP="00F20140">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3EAB530E" w14:textId="77777777" w:rsidR="00920204" w:rsidRPr="005B00C6" w:rsidRDefault="00920204" w:rsidP="00F20140">
            <w:pPr>
              <w:pStyle w:val="TAL"/>
            </w:pPr>
            <w:r w:rsidRPr="005B00C6">
              <w:t>has value different from "</w:t>
            </w:r>
            <w:proofErr w:type="spellStart"/>
            <w:r w:rsidRPr="005B00C6">
              <w:t>oneLayer</w:t>
            </w:r>
            <w:proofErr w:type="spellEnd"/>
            <w:r w:rsidRPr="005B00C6">
              <w:t>"</w:t>
            </w:r>
          </w:p>
        </w:tc>
      </w:tr>
      <w:tr w:rsidR="00920204" w:rsidRPr="005B00C6" w14:paraId="4A86F8B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8C5F55" w14:textId="77777777" w:rsidR="00920204" w:rsidRPr="005B00C6" w:rsidRDefault="00920204" w:rsidP="00F20140">
            <w:pPr>
              <w:pStyle w:val="TAC"/>
            </w:pPr>
            <w:r w:rsidRPr="005B00C6">
              <w:lastRenderedPageBreak/>
              <w:t>16</w:t>
            </w:r>
          </w:p>
        </w:tc>
        <w:tc>
          <w:tcPr>
            <w:tcW w:w="2657" w:type="dxa"/>
            <w:gridSpan w:val="4"/>
            <w:tcBorders>
              <w:top w:val="single" w:sz="6" w:space="0" w:color="auto"/>
              <w:left w:val="single" w:sz="4" w:space="0" w:color="auto"/>
              <w:bottom w:val="single" w:sz="6" w:space="0" w:color="auto"/>
              <w:right w:val="single" w:sz="6" w:space="0" w:color="auto"/>
            </w:tcBorders>
          </w:tcPr>
          <w:p w14:paraId="7B321C56" w14:textId="77777777" w:rsidR="00920204" w:rsidRPr="005B00C6" w:rsidRDefault="00920204" w:rsidP="00F20140">
            <w:pPr>
              <w:pStyle w:val="TAL"/>
            </w:pPr>
            <w:r w:rsidRPr="005B00C6">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4C7614FD" w14:textId="77777777" w:rsidR="00920204" w:rsidRPr="005B00C6" w:rsidRDefault="00920204" w:rsidP="00F20140">
            <w:pPr>
              <w:pStyle w:val="TAL"/>
              <w:rPr>
                <w:lang w:eastAsia="zh-CN"/>
              </w:rPr>
            </w:pPr>
            <w:r w:rsidRPr="005B00C6">
              <w:rPr>
                <w:lang w:eastAsia="zh-CN"/>
              </w:rPr>
              <w:t>38.306, 4.2.7</w:t>
            </w:r>
            <w:r w:rsidRPr="005B00C6">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6910109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859532A" w14:textId="77777777" w:rsidR="00920204" w:rsidRPr="005B00C6" w:rsidRDefault="00920204" w:rsidP="00F20140">
            <w:pPr>
              <w:pStyle w:val="TAL"/>
              <w:rPr>
                <w:b/>
                <w:i/>
              </w:rPr>
            </w:pPr>
            <w:proofErr w:type="spellStart"/>
            <w:r w:rsidRPr="005B00C6">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5D831BA"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51F85A4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FAC27FD" w14:textId="77777777" w:rsidR="00920204" w:rsidRPr="005B00C6" w:rsidRDefault="00920204" w:rsidP="00F20140">
            <w:pPr>
              <w:pStyle w:val="TAL"/>
            </w:pPr>
          </w:p>
        </w:tc>
      </w:tr>
      <w:tr w:rsidR="00920204" w:rsidRPr="005B00C6" w14:paraId="668073D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7005C39" w14:textId="77777777" w:rsidR="00920204" w:rsidRPr="005B00C6" w:rsidRDefault="00920204" w:rsidP="00F20140">
            <w:pPr>
              <w:pStyle w:val="TAC"/>
            </w:pPr>
            <w:r w:rsidRPr="005B00C6">
              <w:t>17</w:t>
            </w:r>
          </w:p>
        </w:tc>
        <w:tc>
          <w:tcPr>
            <w:tcW w:w="2657" w:type="dxa"/>
            <w:gridSpan w:val="4"/>
            <w:tcBorders>
              <w:top w:val="single" w:sz="6" w:space="0" w:color="auto"/>
              <w:left w:val="single" w:sz="4" w:space="0" w:color="auto"/>
              <w:bottom w:val="single" w:sz="6" w:space="0" w:color="auto"/>
              <w:right w:val="single" w:sz="6" w:space="0" w:color="auto"/>
            </w:tcBorders>
          </w:tcPr>
          <w:p w14:paraId="23DEC516" w14:textId="77777777" w:rsidR="00920204" w:rsidRPr="005B00C6" w:rsidRDefault="00920204" w:rsidP="00F20140">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4"/>
            <w:tcBorders>
              <w:top w:val="single" w:sz="6" w:space="0" w:color="auto"/>
              <w:left w:val="single" w:sz="6" w:space="0" w:color="auto"/>
              <w:bottom w:val="single" w:sz="6" w:space="0" w:color="auto"/>
              <w:right w:val="single" w:sz="4" w:space="0" w:color="auto"/>
            </w:tcBorders>
          </w:tcPr>
          <w:p w14:paraId="343B9052" w14:textId="77777777" w:rsidR="00920204" w:rsidRPr="005B00C6" w:rsidRDefault="00920204" w:rsidP="00F20140">
            <w:pPr>
              <w:pStyle w:val="TAL"/>
              <w:rPr>
                <w:lang w:eastAsia="zh-CN"/>
              </w:rPr>
            </w:pPr>
            <w:r w:rsidRPr="005B00C6">
              <w:rPr>
                <w:lang w:eastAsia="zh-CN"/>
              </w:rPr>
              <w:t>38.306, 4.2.7</w:t>
            </w:r>
            <w:r w:rsidRPr="005B00C6">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6C1C5D86"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3CBF50" w14:textId="77777777" w:rsidR="00920204" w:rsidRPr="005B00C6" w:rsidRDefault="00920204" w:rsidP="00F20140">
            <w:pPr>
              <w:pStyle w:val="TAL"/>
              <w:rPr>
                <w:b/>
                <w:bCs/>
                <w:i/>
                <w:iCs/>
              </w:rPr>
            </w:pPr>
            <w:proofErr w:type="spellStart"/>
            <w:r w:rsidRPr="005B00C6">
              <w:t>pc_</w:t>
            </w:r>
            <w:r w:rsidRPr="005B00C6">
              <w:rPr>
                <w:bCs/>
                <w:iCs/>
              </w:rPr>
              <w:t>dynamicPowerSharingENDC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842D9E"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39D6B9CD"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DA2B82C" w14:textId="77777777" w:rsidR="00920204" w:rsidRPr="005B00C6" w:rsidRDefault="00920204" w:rsidP="00F20140">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920204" w:rsidRPr="005B00C6" w14:paraId="0093BF6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8E98CC5" w14:textId="77777777" w:rsidR="00920204" w:rsidRPr="005B00C6" w:rsidRDefault="00920204" w:rsidP="00F20140">
            <w:pPr>
              <w:pStyle w:val="TAC"/>
            </w:pPr>
            <w:r w:rsidRPr="005B00C6">
              <w:t>18</w:t>
            </w:r>
          </w:p>
        </w:tc>
        <w:tc>
          <w:tcPr>
            <w:tcW w:w="2657" w:type="dxa"/>
            <w:gridSpan w:val="4"/>
            <w:tcBorders>
              <w:top w:val="single" w:sz="6" w:space="0" w:color="auto"/>
              <w:left w:val="single" w:sz="4" w:space="0" w:color="auto"/>
              <w:bottom w:val="single" w:sz="6" w:space="0" w:color="auto"/>
              <w:right w:val="single" w:sz="6" w:space="0" w:color="auto"/>
            </w:tcBorders>
          </w:tcPr>
          <w:p w14:paraId="62CA5734" w14:textId="77777777" w:rsidR="00920204" w:rsidRPr="005B00C6" w:rsidRDefault="00920204" w:rsidP="00F20140">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0780467A"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5F1C6EF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0D9DFDB" w14:textId="77777777" w:rsidR="00920204" w:rsidRPr="005B00C6" w:rsidRDefault="00920204" w:rsidP="00F20140">
            <w:pPr>
              <w:pStyle w:val="TAL"/>
            </w:pPr>
            <w:proofErr w:type="spellStart"/>
            <w:r w:rsidRPr="005B00C6">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6DC481"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B184A94"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DF1CEB5" w14:textId="77777777" w:rsidR="00920204" w:rsidRPr="005B00C6" w:rsidRDefault="00920204" w:rsidP="00F20140">
            <w:pPr>
              <w:pStyle w:val="TAL"/>
              <w:rPr>
                <w:bCs/>
                <w:iCs/>
              </w:rPr>
            </w:pPr>
          </w:p>
        </w:tc>
      </w:tr>
      <w:tr w:rsidR="00920204" w:rsidRPr="005B00C6" w14:paraId="6E9CDC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F22E7D3" w14:textId="77777777" w:rsidR="00920204" w:rsidRPr="005B00C6" w:rsidRDefault="00920204" w:rsidP="00F20140">
            <w:pPr>
              <w:pStyle w:val="TAC"/>
            </w:pPr>
            <w:r w:rsidRPr="005B00C6">
              <w:t>19</w:t>
            </w:r>
          </w:p>
        </w:tc>
        <w:tc>
          <w:tcPr>
            <w:tcW w:w="2657" w:type="dxa"/>
            <w:gridSpan w:val="4"/>
            <w:tcBorders>
              <w:top w:val="single" w:sz="6" w:space="0" w:color="auto"/>
              <w:left w:val="single" w:sz="4" w:space="0" w:color="auto"/>
              <w:bottom w:val="single" w:sz="6" w:space="0" w:color="auto"/>
              <w:right w:val="single" w:sz="6" w:space="0" w:color="auto"/>
            </w:tcBorders>
          </w:tcPr>
          <w:p w14:paraId="39246AD6" w14:textId="77777777" w:rsidR="00920204" w:rsidRPr="005B00C6" w:rsidRDefault="00920204" w:rsidP="00F20140">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4523693C"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A89064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5C39A33" w14:textId="77777777" w:rsidR="00920204" w:rsidRPr="005B00C6" w:rsidRDefault="00920204" w:rsidP="00F20140">
            <w:pPr>
              <w:pStyle w:val="TAL"/>
            </w:pPr>
            <w:proofErr w:type="spellStart"/>
            <w:r w:rsidRPr="005B00C6">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BFF9BD3"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4809CCE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B05F536" w14:textId="77777777" w:rsidR="00920204" w:rsidRPr="005B00C6" w:rsidRDefault="00920204" w:rsidP="00F20140">
            <w:pPr>
              <w:pStyle w:val="TAL"/>
              <w:rPr>
                <w:bCs/>
                <w:iCs/>
              </w:rPr>
            </w:pPr>
          </w:p>
        </w:tc>
      </w:tr>
      <w:tr w:rsidR="00920204" w:rsidRPr="005B00C6" w14:paraId="006B075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2CF898E" w14:textId="77777777" w:rsidR="00920204" w:rsidRPr="005B00C6" w:rsidRDefault="00920204" w:rsidP="00F20140">
            <w:pPr>
              <w:pStyle w:val="TAC"/>
            </w:pPr>
            <w:r w:rsidRPr="005B00C6">
              <w:t>20</w:t>
            </w:r>
          </w:p>
        </w:tc>
        <w:tc>
          <w:tcPr>
            <w:tcW w:w="2657" w:type="dxa"/>
            <w:gridSpan w:val="4"/>
            <w:tcBorders>
              <w:top w:val="single" w:sz="6" w:space="0" w:color="auto"/>
              <w:left w:val="single" w:sz="4" w:space="0" w:color="auto"/>
              <w:bottom w:val="single" w:sz="6" w:space="0" w:color="auto"/>
              <w:right w:val="single" w:sz="6" w:space="0" w:color="auto"/>
            </w:tcBorders>
          </w:tcPr>
          <w:p w14:paraId="3EDCC169" w14:textId="77777777" w:rsidR="00920204" w:rsidRPr="005B00C6" w:rsidRDefault="00920204" w:rsidP="00F20140">
            <w:pPr>
              <w:pStyle w:val="TAL"/>
              <w:rPr>
                <w:bCs/>
                <w:iCs/>
              </w:rPr>
            </w:pPr>
            <w:r w:rsidRPr="005B00C6">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35F4B528" w14:textId="77777777" w:rsidR="00920204" w:rsidRPr="005B00C6" w:rsidRDefault="00920204" w:rsidP="00F20140">
            <w:pPr>
              <w:pStyle w:val="TAL"/>
              <w:rPr>
                <w:lang w:eastAsia="zh-CN"/>
              </w:rPr>
            </w:pPr>
            <w:r w:rsidRPr="005B00C6">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07D69B79"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F171F90" w14:textId="77777777" w:rsidR="00920204" w:rsidRPr="005B00C6" w:rsidRDefault="00920204" w:rsidP="00F20140">
            <w:pPr>
              <w:pStyle w:val="TAL"/>
            </w:pPr>
            <w:proofErr w:type="spellStart"/>
            <w:r w:rsidRPr="005B00C6">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22B06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ED63822"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344C96" w14:textId="77777777" w:rsidR="00920204" w:rsidRPr="005B00C6" w:rsidRDefault="00920204" w:rsidP="00F20140">
            <w:pPr>
              <w:pStyle w:val="TAL"/>
              <w:rPr>
                <w:bCs/>
                <w:iCs/>
              </w:rPr>
            </w:pPr>
          </w:p>
        </w:tc>
      </w:tr>
      <w:tr w:rsidR="00920204" w:rsidRPr="005B00C6" w14:paraId="5329B54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50536DA" w14:textId="77777777" w:rsidR="00920204" w:rsidRPr="005B00C6" w:rsidRDefault="00920204" w:rsidP="00F20140">
            <w:pPr>
              <w:pStyle w:val="TAC"/>
            </w:pPr>
            <w:r w:rsidRPr="005B00C6">
              <w:t>21</w:t>
            </w:r>
          </w:p>
        </w:tc>
        <w:tc>
          <w:tcPr>
            <w:tcW w:w="2657" w:type="dxa"/>
            <w:gridSpan w:val="4"/>
            <w:tcBorders>
              <w:top w:val="single" w:sz="6" w:space="0" w:color="auto"/>
              <w:left w:val="single" w:sz="4" w:space="0" w:color="auto"/>
              <w:bottom w:val="single" w:sz="6" w:space="0" w:color="auto"/>
              <w:right w:val="single" w:sz="6" w:space="0" w:color="auto"/>
            </w:tcBorders>
          </w:tcPr>
          <w:p w14:paraId="5415FD0C" w14:textId="77777777" w:rsidR="00920204" w:rsidRPr="005B00C6" w:rsidRDefault="00920204" w:rsidP="00F20140">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6A998F02"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010399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97D0A21" w14:textId="77777777" w:rsidR="00920204" w:rsidRPr="005B00C6" w:rsidRDefault="00920204" w:rsidP="00F20140">
            <w:pPr>
              <w:pStyle w:val="TAL"/>
            </w:pPr>
            <w:proofErr w:type="spellStart"/>
            <w:r w:rsidRPr="005B00C6">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FA4C09"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6943CA0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A9BFA3" w14:textId="77777777" w:rsidR="00920204" w:rsidRPr="005B00C6" w:rsidRDefault="00920204" w:rsidP="00F20140">
            <w:pPr>
              <w:pStyle w:val="TAL"/>
              <w:rPr>
                <w:bCs/>
                <w:iCs/>
              </w:rPr>
            </w:pPr>
          </w:p>
        </w:tc>
      </w:tr>
      <w:tr w:rsidR="00920204" w:rsidRPr="005B00C6" w14:paraId="7F50D2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21CD95D" w14:textId="77777777" w:rsidR="00920204" w:rsidRPr="005B00C6" w:rsidRDefault="00920204" w:rsidP="00F20140">
            <w:pPr>
              <w:pStyle w:val="TAC"/>
            </w:pPr>
            <w:r w:rsidRPr="005B00C6">
              <w:t>22</w:t>
            </w:r>
          </w:p>
        </w:tc>
        <w:tc>
          <w:tcPr>
            <w:tcW w:w="2657" w:type="dxa"/>
            <w:gridSpan w:val="4"/>
            <w:tcBorders>
              <w:top w:val="single" w:sz="6" w:space="0" w:color="auto"/>
              <w:left w:val="single" w:sz="4" w:space="0" w:color="auto"/>
              <w:bottom w:val="single" w:sz="6" w:space="0" w:color="auto"/>
              <w:right w:val="single" w:sz="6" w:space="0" w:color="auto"/>
            </w:tcBorders>
          </w:tcPr>
          <w:p w14:paraId="27CB7378" w14:textId="77777777" w:rsidR="00920204" w:rsidRPr="005B00C6" w:rsidRDefault="00920204" w:rsidP="00F20140">
            <w:pPr>
              <w:pStyle w:val="TAL"/>
              <w:rPr>
                <w:bCs/>
                <w:iCs/>
              </w:rPr>
            </w:pPr>
            <w:r w:rsidRPr="005B00C6">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43197C4B" w14:textId="77777777" w:rsidR="00920204" w:rsidRPr="005B00C6" w:rsidRDefault="00920204" w:rsidP="00F20140">
            <w:pPr>
              <w:pStyle w:val="TAL"/>
              <w:rPr>
                <w:lang w:eastAsia="zh-CN"/>
              </w:rPr>
            </w:pPr>
            <w:r w:rsidRPr="005B00C6">
              <w:rPr>
                <w:lang w:eastAsia="zh-CN"/>
              </w:rPr>
              <w:t>38.306,</w:t>
            </w:r>
          </w:p>
          <w:p w14:paraId="43C20E7B"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6B2583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2EF9738" w14:textId="77777777" w:rsidR="00920204" w:rsidRPr="005B00C6" w:rsidRDefault="00920204" w:rsidP="00F20140">
            <w:pPr>
              <w:pStyle w:val="TAL"/>
            </w:pPr>
            <w:proofErr w:type="spellStart"/>
            <w:r w:rsidRPr="005B00C6">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88F345"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6CE9732F"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2F4D01A" w14:textId="77777777" w:rsidR="00920204" w:rsidRPr="005B00C6" w:rsidRDefault="00920204" w:rsidP="00F20140">
            <w:pPr>
              <w:pStyle w:val="TAL"/>
              <w:rPr>
                <w:bCs/>
                <w:iCs/>
              </w:rPr>
            </w:pPr>
            <w:r w:rsidRPr="005B00C6">
              <w:rPr>
                <w:bCs/>
                <w:iCs/>
              </w:rPr>
              <w:t>A UE that can fulfil the requirements without UL beam sweeping then set the bit to 1.</w:t>
            </w:r>
          </w:p>
          <w:p w14:paraId="14E0635E" w14:textId="77777777" w:rsidR="00920204" w:rsidRPr="005B00C6" w:rsidRDefault="00920204" w:rsidP="00F20140">
            <w:pPr>
              <w:pStyle w:val="TAL"/>
              <w:rPr>
                <w:bCs/>
                <w:iCs/>
              </w:rPr>
            </w:pPr>
            <w:r w:rsidRPr="005B00C6">
              <w:rPr>
                <w:bCs/>
                <w:iCs/>
              </w:rPr>
              <w:t>A UE that can fulfil the requirements with UL beam sweeping then set the bit to 0.</w:t>
            </w:r>
          </w:p>
        </w:tc>
      </w:tr>
      <w:tr w:rsidR="00920204" w:rsidRPr="005B00C6" w14:paraId="2BE741B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AA98CE3" w14:textId="77777777" w:rsidR="00920204" w:rsidRPr="005B00C6" w:rsidRDefault="00920204" w:rsidP="00F20140">
            <w:pPr>
              <w:pStyle w:val="TAC"/>
            </w:pPr>
            <w:r>
              <w:rPr>
                <w:rFonts w:hint="eastAsia"/>
                <w:lang w:eastAsia="zh-CN"/>
              </w:rPr>
              <w:t>2</w:t>
            </w:r>
            <w:r>
              <w:rPr>
                <w:lang w:eastAsia="zh-CN"/>
              </w:rPr>
              <w:t>2A</w:t>
            </w:r>
          </w:p>
        </w:tc>
        <w:tc>
          <w:tcPr>
            <w:tcW w:w="2657" w:type="dxa"/>
            <w:gridSpan w:val="4"/>
            <w:tcBorders>
              <w:top w:val="single" w:sz="6" w:space="0" w:color="auto"/>
              <w:left w:val="single" w:sz="4" w:space="0" w:color="auto"/>
              <w:bottom w:val="single" w:sz="6" w:space="0" w:color="auto"/>
              <w:right w:val="single" w:sz="6" w:space="0" w:color="auto"/>
            </w:tcBorders>
          </w:tcPr>
          <w:p w14:paraId="358EC671" w14:textId="77777777" w:rsidR="00920204" w:rsidRPr="005B00C6" w:rsidRDefault="00920204" w:rsidP="00F20140">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4"/>
            <w:tcBorders>
              <w:top w:val="single" w:sz="6" w:space="0" w:color="auto"/>
              <w:left w:val="single" w:sz="6" w:space="0" w:color="auto"/>
              <w:bottom w:val="single" w:sz="6" w:space="0" w:color="auto"/>
              <w:right w:val="single" w:sz="4" w:space="0" w:color="auto"/>
            </w:tcBorders>
          </w:tcPr>
          <w:p w14:paraId="415FBF0F" w14:textId="77777777" w:rsidR="00920204" w:rsidRPr="005B00C6" w:rsidRDefault="00920204" w:rsidP="00F20140">
            <w:pPr>
              <w:pStyle w:val="TAL"/>
              <w:rPr>
                <w:lang w:eastAsia="zh-CN"/>
              </w:rPr>
            </w:pPr>
            <w:r w:rsidRPr="005B00C6">
              <w:rPr>
                <w:lang w:eastAsia="zh-CN"/>
              </w:rPr>
              <w:t>38.306,</w:t>
            </w:r>
          </w:p>
          <w:p w14:paraId="11316C68"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0188FF9" w14:textId="77777777" w:rsidR="00920204" w:rsidRPr="005B00C6" w:rsidRDefault="00920204" w:rsidP="00F20140">
            <w:pPr>
              <w:pStyle w:val="TAC"/>
              <w:rPr>
                <w:lang w:eastAsia="zh-CN"/>
              </w:rPr>
            </w:pPr>
            <w:r w:rsidRPr="005B00C6">
              <w:rPr>
                <w:lang w:eastAsia="zh-CN"/>
              </w:rPr>
              <w:t>Rel-1</w:t>
            </w:r>
            <w:r>
              <w:rPr>
                <w:lang w:eastAsia="zh-CN"/>
              </w:rPr>
              <w:t>6</w:t>
            </w:r>
          </w:p>
        </w:tc>
        <w:tc>
          <w:tcPr>
            <w:tcW w:w="2406" w:type="dxa"/>
            <w:gridSpan w:val="4"/>
            <w:tcBorders>
              <w:top w:val="single" w:sz="4" w:space="0" w:color="auto"/>
              <w:left w:val="single" w:sz="4" w:space="0" w:color="auto"/>
              <w:bottom w:val="single" w:sz="4" w:space="0" w:color="auto"/>
              <w:right w:val="single" w:sz="4" w:space="0" w:color="auto"/>
            </w:tcBorders>
          </w:tcPr>
          <w:p w14:paraId="39581428" w14:textId="77777777" w:rsidR="00920204" w:rsidRPr="005B00C6" w:rsidRDefault="00920204" w:rsidP="00F20140">
            <w:pPr>
              <w:pStyle w:val="TAL"/>
            </w:pPr>
            <w:proofErr w:type="spellStart"/>
            <w:r w:rsidRPr="005B00C6">
              <w:t>pc_beamCorrespondence</w:t>
            </w:r>
            <w:r>
              <w:t>_SSBbased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0A0E10"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33CA32E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F0EF559" w14:textId="77777777" w:rsidR="00920204" w:rsidRPr="005B00C6" w:rsidRDefault="00920204" w:rsidP="00F20140">
            <w:pPr>
              <w:pStyle w:val="TAL"/>
              <w:rPr>
                <w:bCs/>
                <w:iCs/>
              </w:rPr>
            </w:pPr>
          </w:p>
        </w:tc>
      </w:tr>
      <w:tr w:rsidR="00920204" w:rsidRPr="005B00C6" w14:paraId="4F97103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1D17A13" w14:textId="77777777" w:rsidR="00920204" w:rsidRPr="005B00C6" w:rsidRDefault="00920204" w:rsidP="00F20140">
            <w:pPr>
              <w:pStyle w:val="TAC"/>
            </w:pPr>
            <w:r>
              <w:rPr>
                <w:rFonts w:hint="eastAsia"/>
                <w:lang w:eastAsia="zh-CN"/>
              </w:rPr>
              <w:t>2</w:t>
            </w:r>
            <w:r>
              <w:rPr>
                <w:lang w:eastAsia="zh-CN"/>
              </w:rPr>
              <w:t>2B</w:t>
            </w:r>
          </w:p>
        </w:tc>
        <w:tc>
          <w:tcPr>
            <w:tcW w:w="2657" w:type="dxa"/>
            <w:gridSpan w:val="4"/>
            <w:tcBorders>
              <w:top w:val="single" w:sz="6" w:space="0" w:color="auto"/>
              <w:left w:val="single" w:sz="4" w:space="0" w:color="auto"/>
              <w:bottom w:val="single" w:sz="6" w:space="0" w:color="auto"/>
              <w:right w:val="single" w:sz="6" w:space="0" w:color="auto"/>
            </w:tcBorders>
          </w:tcPr>
          <w:p w14:paraId="3C450E42" w14:textId="77777777" w:rsidR="00920204" w:rsidRPr="005B00C6" w:rsidRDefault="00920204" w:rsidP="00F20140">
            <w:pPr>
              <w:pStyle w:val="TAL"/>
              <w:rPr>
                <w:bCs/>
                <w:iCs/>
              </w:rPr>
            </w:pPr>
            <w:r w:rsidRPr="005B00C6">
              <w:rPr>
                <w:bCs/>
                <w:iCs/>
              </w:rPr>
              <w:t xml:space="preserve">Support beam correspondence </w:t>
            </w:r>
            <w:r w:rsidRPr="00B11372">
              <w:rPr>
                <w:bCs/>
                <w:iCs/>
              </w:rPr>
              <w:t>based on CSI-RS</w:t>
            </w:r>
          </w:p>
        </w:tc>
        <w:tc>
          <w:tcPr>
            <w:tcW w:w="850" w:type="dxa"/>
            <w:gridSpan w:val="4"/>
            <w:tcBorders>
              <w:top w:val="single" w:sz="6" w:space="0" w:color="auto"/>
              <w:left w:val="single" w:sz="6" w:space="0" w:color="auto"/>
              <w:bottom w:val="single" w:sz="6" w:space="0" w:color="auto"/>
              <w:right w:val="single" w:sz="4" w:space="0" w:color="auto"/>
            </w:tcBorders>
          </w:tcPr>
          <w:p w14:paraId="4040CE45" w14:textId="77777777" w:rsidR="00920204" w:rsidRPr="005B00C6" w:rsidRDefault="00920204" w:rsidP="00F20140">
            <w:pPr>
              <w:pStyle w:val="TAL"/>
              <w:rPr>
                <w:lang w:eastAsia="zh-CN"/>
              </w:rPr>
            </w:pPr>
            <w:r w:rsidRPr="005B00C6">
              <w:rPr>
                <w:lang w:eastAsia="zh-CN"/>
              </w:rPr>
              <w:t>38.306,</w:t>
            </w:r>
          </w:p>
          <w:p w14:paraId="1136142C"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2B08D10" w14:textId="77777777" w:rsidR="00920204" w:rsidRPr="005B00C6" w:rsidRDefault="00920204" w:rsidP="00F20140">
            <w:pPr>
              <w:pStyle w:val="TAC"/>
              <w:rPr>
                <w:lang w:eastAsia="zh-CN"/>
              </w:rPr>
            </w:pPr>
            <w:r w:rsidRPr="005B00C6">
              <w:rPr>
                <w:lang w:eastAsia="zh-CN"/>
              </w:rPr>
              <w:t>Rel-1</w:t>
            </w:r>
            <w:r>
              <w:rPr>
                <w:lang w:eastAsia="zh-CN"/>
              </w:rPr>
              <w:t>6</w:t>
            </w:r>
          </w:p>
        </w:tc>
        <w:tc>
          <w:tcPr>
            <w:tcW w:w="2406" w:type="dxa"/>
            <w:gridSpan w:val="4"/>
            <w:tcBorders>
              <w:top w:val="single" w:sz="4" w:space="0" w:color="auto"/>
              <w:left w:val="single" w:sz="4" w:space="0" w:color="auto"/>
              <w:bottom w:val="single" w:sz="4" w:space="0" w:color="auto"/>
              <w:right w:val="single" w:sz="4" w:space="0" w:color="auto"/>
            </w:tcBorders>
          </w:tcPr>
          <w:p w14:paraId="2A2077AE" w14:textId="77777777" w:rsidR="00920204" w:rsidRPr="005B00C6" w:rsidRDefault="00920204" w:rsidP="00F20140">
            <w:pPr>
              <w:pStyle w:val="TAL"/>
            </w:pPr>
            <w:proofErr w:type="spellStart"/>
            <w:r w:rsidRPr="005B00C6">
              <w:t>pc_beamCorrespondence</w:t>
            </w:r>
            <w:r>
              <w:t>_CSI-RSbased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9C1206"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106C326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1D6FC3A" w14:textId="77777777" w:rsidR="00920204" w:rsidRPr="005B00C6" w:rsidRDefault="00920204" w:rsidP="00F20140">
            <w:pPr>
              <w:pStyle w:val="TAL"/>
              <w:rPr>
                <w:bCs/>
                <w:iCs/>
              </w:rPr>
            </w:pPr>
          </w:p>
        </w:tc>
      </w:tr>
      <w:tr w:rsidR="00920204" w:rsidRPr="005B00C6" w14:paraId="631F53B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156E5D3" w14:textId="77777777" w:rsidR="00920204" w:rsidRPr="005B00C6" w:rsidRDefault="00920204" w:rsidP="00F20140">
            <w:pPr>
              <w:pStyle w:val="TAC"/>
            </w:pPr>
            <w:r w:rsidRPr="005B00C6">
              <w:t>23</w:t>
            </w:r>
          </w:p>
        </w:tc>
        <w:tc>
          <w:tcPr>
            <w:tcW w:w="2657" w:type="dxa"/>
            <w:gridSpan w:val="4"/>
            <w:tcBorders>
              <w:top w:val="single" w:sz="6" w:space="0" w:color="auto"/>
              <w:left w:val="single" w:sz="4" w:space="0" w:color="auto"/>
              <w:bottom w:val="single" w:sz="6" w:space="0" w:color="auto"/>
              <w:right w:val="single" w:sz="6" w:space="0" w:color="auto"/>
            </w:tcBorders>
          </w:tcPr>
          <w:p w14:paraId="2DBBBE8C"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1689D41C" w14:textId="77777777" w:rsidR="00920204" w:rsidRPr="005B00C6" w:rsidRDefault="00920204" w:rsidP="00F20140">
            <w:pPr>
              <w:pStyle w:val="TAL"/>
              <w:rPr>
                <w:lang w:eastAsia="zh-CN"/>
              </w:rPr>
            </w:pPr>
            <w:r w:rsidRPr="005B00C6">
              <w:rPr>
                <w:lang w:eastAsia="zh-CN"/>
              </w:rPr>
              <w:t>38.306,</w:t>
            </w:r>
          </w:p>
          <w:p w14:paraId="409AE215"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0E0040B"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07C740" w14:textId="77777777" w:rsidR="00920204" w:rsidRPr="005B00C6" w:rsidRDefault="00920204" w:rsidP="00F20140">
            <w:pPr>
              <w:pStyle w:val="TAL"/>
            </w:pPr>
            <w:proofErr w:type="spellStart"/>
            <w:r w:rsidRPr="005B00C6">
              <w:t>pc_maxNumberMIMO_LayersPDSCH</w:t>
            </w:r>
            <w:r>
              <w:t>_eightLayers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E73D75D"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2D19E10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4DAA601" w14:textId="77777777" w:rsidR="00920204" w:rsidRPr="005B00C6" w:rsidRDefault="00920204" w:rsidP="00F20140">
            <w:pPr>
              <w:pStyle w:val="TAL"/>
              <w:rPr>
                <w:bCs/>
                <w:iCs/>
              </w:rPr>
            </w:pPr>
            <w:r w:rsidRPr="00BA4192">
              <w:rPr>
                <w:rFonts w:hint="eastAsia"/>
                <w:bCs/>
                <w:iCs/>
                <w:lang w:eastAsia="zh-CN"/>
              </w:rPr>
              <w:t>S</w:t>
            </w:r>
            <w:r w:rsidRPr="00BA4192">
              <w:rPr>
                <w:bCs/>
                <w:iCs/>
                <w:lang w:eastAsia="zh-CN"/>
              </w:rPr>
              <w:t>et to false if Table A.4.3.2-1/23A or 23B set to true.</w:t>
            </w:r>
          </w:p>
        </w:tc>
      </w:tr>
      <w:tr w:rsidR="00920204" w:rsidRPr="005B00C6" w14:paraId="6C561AC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CA8FE" w14:textId="77777777" w:rsidR="00920204" w:rsidRPr="005B00C6" w:rsidRDefault="00920204" w:rsidP="00F20140">
            <w:pPr>
              <w:pStyle w:val="TAC"/>
            </w:pPr>
            <w:r w:rsidRPr="005B00C6">
              <w:t>23</w:t>
            </w:r>
            <w:r>
              <w:t>A</w:t>
            </w:r>
          </w:p>
        </w:tc>
        <w:tc>
          <w:tcPr>
            <w:tcW w:w="2657" w:type="dxa"/>
            <w:gridSpan w:val="4"/>
            <w:tcBorders>
              <w:top w:val="single" w:sz="6" w:space="0" w:color="auto"/>
              <w:left w:val="single" w:sz="4" w:space="0" w:color="auto"/>
              <w:bottom w:val="single" w:sz="6" w:space="0" w:color="auto"/>
              <w:right w:val="single" w:sz="6" w:space="0" w:color="auto"/>
            </w:tcBorders>
          </w:tcPr>
          <w:p w14:paraId="034BF39D"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4"/>
            <w:tcBorders>
              <w:top w:val="single" w:sz="6" w:space="0" w:color="auto"/>
              <w:left w:val="single" w:sz="6" w:space="0" w:color="auto"/>
              <w:bottom w:val="single" w:sz="6" w:space="0" w:color="auto"/>
              <w:right w:val="single" w:sz="4" w:space="0" w:color="auto"/>
            </w:tcBorders>
          </w:tcPr>
          <w:p w14:paraId="13CD91A0" w14:textId="77777777" w:rsidR="00920204" w:rsidRPr="005B00C6" w:rsidRDefault="00920204" w:rsidP="00F20140">
            <w:pPr>
              <w:pStyle w:val="TAL"/>
              <w:rPr>
                <w:lang w:eastAsia="zh-CN"/>
              </w:rPr>
            </w:pPr>
            <w:r w:rsidRPr="005B00C6">
              <w:rPr>
                <w:lang w:eastAsia="zh-CN"/>
              </w:rPr>
              <w:t>38.306,</w:t>
            </w:r>
          </w:p>
          <w:p w14:paraId="50585475"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67ACF939"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1E1EF0C" w14:textId="77777777" w:rsidR="00920204" w:rsidRPr="005B00C6" w:rsidRDefault="00920204" w:rsidP="00F20140">
            <w:pPr>
              <w:pStyle w:val="TAL"/>
            </w:pPr>
            <w:proofErr w:type="spellStart"/>
            <w:r w:rsidRPr="005B00C6">
              <w:t>pc_maxNumberMIMO_LayersPDSCH</w:t>
            </w:r>
            <w:r>
              <w:t>_fourLayers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9C9C6B"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2A296E7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280A567" w14:textId="77777777" w:rsidR="00920204" w:rsidRPr="00BA4192" w:rsidRDefault="00920204" w:rsidP="00F20140">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920204" w:rsidRPr="005B00C6" w14:paraId="4AFC7AC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E4E7DF7" w14:textId="77777777" w:rsidR="00920204" w:rsidRPr="005B00C6" w:rsidRDefault="00920204" w:rsidP="00F20140">
            <w:pPr>
              <w:pStyle w:val="TAC"/>
            </w:pPr>
            <w:r w:rsidRPr="005B00C6">
              <w:lastRenderedPageBreak/>
              <w:t>23</w:t>
            </w:r>
            <w:r>
              <w:t>B</w:t>
            </w:r>
          </w:p>
        </w:tc>
        <w:tc>
          <w:tcPr>
            <w:tcW w:w="2657" w:type="dxa"/>
            <w:gridSpan w:val="4"/>
            <w:tcBorders>
              <w:top w:val="single" w:sz="6" w:space="0" w:color="auto"/>
              <w:left w:val="single" w:sz="4" w:space="0" w:color="auto"/>
              <w:bottom w:val="single" w:sz="6" w:space="0" w:color="auto"/>
              <w:right w:val="single" w:sz="6" w:space="0" w:color="auto"/>
            </w:tcBorders>
          </w:tcPr>
          <w:p w14:paraId="64434AC3"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4"/>
            <w:tcBorders>
              <w:top w:val="single" w:sz="6" w:space="0" w:color="auto"/>
              <w:left w:val="single" w:sz="6" w:space="0" w:color="auto"/>
              <w:bottom w:val="single" w:sz="6" w:space="0" w:color="auto"/>
              <w:right w:val="single" w:sz="4" w:space="0" w:color="auto"/>
            </w:tcBorders>
          </w:tcPr>
          <w:p w14:paraId="04981979" w14:textId="77777777" w:rsidR="00920204" w:rsidRPr="005B00C6" w:rsidRDefault="00920204" w:rsidP="00F20140">
            <w:pPr>
              <w:pStyle w:val="TAL"/>
              <w:rPr>
                <w:lang w:eastAsia="zh-CN"/>
              </w:rPr>
            </w:pPr>
            <w:r w:rsidRPr="005B00C6">
              <w:rPr>
                <w:lang w:eastAsia="zh-CN"/>
              </w:rPr>
              <w:t>38.306,</w:t>
            </w:r>
          </w:p>
          <w:p w14:paraId="5A15E962"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5A737CF"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B14C68E" w14:textId="77777777" w:rsidR="00920204" w:rsidRPr="005B00C6" w:rsidRDefault="00920204" w:rsidP="00F20140">
            <w:pPr>
              <w:pStyle w:val="TAL"/>
            </w:pPr>
            <w:proofErr w:type="spellStart"/>
            <w:r w:rsidRPr="005B00C6">
              <w:t>pc_maxNumberMIMO_LayersPDSCH</w:t>
            </w:r>
            <w:r>
              <w:t>_twoLayers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1224ED"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0E1F952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A9D926" w14:textId="77777777" w:rsidR="00920204" w:rsidRPr="00BA4192" w:rsidRDefault="00920204" w:rsidP="00F20140">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920204" w:rsidRPr="005B00C6" w14:paraId="071EB74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2FF9E7A" w14:textId="77777777" w:rsidR="00920204" w:rsidRPr="005B00C6" w:rsidRDefault="00920204" w:rsidP="00F20140">
            <w:pPr>
              <w:pStyle w:val="TAC"/>
            </w:pPr>
            <w:r w:rsidRPr="005B00C6">
              <w:t>24</w:t>
            </w:r>
          </w:p>
        </w:tc>
        <w:tc>
          <w:tcPr>
            <w:tcW w:w="2657" w:type="dxa"/>
            <w:gridSpan w:val="4"/>
            <w:tcBorders>
              <w:top w:val="single" w:sz="6" w:space="0" w:color="auto"/>
              <w:left w:val="single" w:sz="4" w:space="0" w:color="auto"/>
              <w:bottom w:val="single" w:sz="6" w:space="0" w:color="auto"/>
              <w:right w:val="single" w:sz="6" w:space="0" w:color="auto"/>
            </w:tcBorders>
          </w:tcPr>
          <w:p w14:paraId="336F9B44" w14:textId="77777777" w:rsidR="00920204" w:rsidRPr="005B00C6" w:rsidRDefault="00920204" w:rsidP="00F20140">
            <w:pPr>
              <w:pStyle w:val="TAL"/>
              <w:rPr>
                <w:bCs/>
                <w:iCs/>
              </w:rPr>
            </w:pPr>
            <w:r w:rsidRPr="005B00C6">
              <w:rPr>
                <w:bCs/>
                <w:iCs/>
              </w:rPr>
              <w:t>Supports DCI and timer based active BWP switching delay</w:t>
            </w:r>
          </w:p>
          <w:p w14:paraId="5BA45D96" w14:textId="77777777" w:rsidR="00920204" w:rsidRPr="005B00C6" w:rsidRDefault="00920204" w:rsidP="00F20140">
            <w:pPr>
              <w:pStyle w:val="TAL"/>
              <w:rPr>
                <w:bCs/>
                <w:iCs/>
              </w:rPr>
            </w:pPr>
            <w:r w:rsidRPr="005B00C6">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BA7342F" w14:textId="77777777" w:rsidR="00920204" w:rsidRPr="005B00C6" w:rsidRDefault="00920204" w:rsidP="00F20140">
            <w:pPr>
              <w:pStyle w:val="TAL"/>
              <w:rPr>
                <w:lang w:eastAsia="zh-CN"/>
              </w:rPr>
            </w:pPr>
            <w:r w:rsidRPr="005B00C6">
              <w:rPr>
                <w:lang w:eastAsia="zh-CN"/>
              </w:rPr>
              <w:t>38.306,</w:t>
            </w:r>
          </w:p>
          <w:p w14:paraId="6889D01B"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A017E45"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655C41A" w14:textId="77777777" w:rsidR="00920204" w:rsidRPr="005B00C6" w:rsidRDefault="00920204" w:rsidP="00F20140">
            <w:pPr>
              <w:pStyle w:val="TAL"/>
            </w:pPr>
            <w:r w:rsidRPr="005B00C6">
              <w:t>pc_bwp</w:t>
            </w:r>
            <w:r>
              <w:t>_</w:t>
            </w:r>
            <w:r w:rsidRPr="005B00C6">
              <w:t>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3510BA3"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7383F29"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3DBE4A7" w14:textId="77777777" w:rsidR="00920204" w:rsidRPr="005B00C6" w:rsidRDefault="00920204" w:rsidP="00F20140">
            <w:pPr>
              <w:pStyle w:val="TAL"/>
              <w:rPr>
                <w:bCs/>
                <w:iCs/>
              </w:rPr>
            </w:pPr>
            <w:r w:rsidRPr="005B00C6">
              <w:rPr>
                <w:bCs/>
                <w:iCs/>
              </w:rPr>
              <w:t>It is mandatory to report one among BWP switching delay</w:t>
            </w:r>
          </w:p>
          <w:p w14:paraId="55DFD5ED" w14:textId="77777777" w:rsidR="00920204" w:rsidRPr="005B00C6" w:rsidRDefault="00920204" w:rsidP="00F20140">
            <w:pPr>
              <w:pStyle w:val="TAL"/>
              <w:rPr>
                <w:bCs/>
                <w:iCs/>
              </w:rPr>
            </w:pPr>
            <w:r w:rsidRPr="005B00C6">
              <w:rPr>
                <w:bCs/>
                <w:iCs/>
              </w:rPr>
              <w:t>type1 or type 2 as supported</w:t>
            </w:r>
          </w:p>
        </w:tc>
      </w:tr>
      <w:tr w:rsidR="00920204" w:rsidRPr="005B00C6" w14:paraId="70B74ED1"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6A9C0D" w14:textId="77777777" w:rsidR="00920204" w:rsidRPr="005B00C6" w:rsidRDefault="00920204" w:rsidP="00F20140">
            <w:pPr>
              <w:pStyle w:val="TAC"/>
            </w:pPr>
            <w:r w:rsidRPr="005B00C6">
              <w:t>24A</w:t>
            </w:r>
          </w:p>
        </w:tc>
        <w:tc>
          <w:tcPr>
            <w:tcW w:w="2656" w:type="dxa"/>
            <w:gridSpan w:val="4"/>
            <w:tcBorders>
              <w:top w:val="single" w:sz="6" w:space="0" w:color="auto"/>
              <w:left w:val="single" w:sz="4" w:space="0" w:color="auto"/>
              <w:bottom w:val="single" w:sz="6" w:space="0" w:color="auto"/>
              <w:right w:val="single" w:sz="6" w:space="0" w:color="auto"/>
            </w:tcBorders>
          </w:tcPr>
          <w:p w14:paraId="54F17676" w14:textId="77777777" w:rsidR="00920204" w:rsidRPr="005B00C6" w:rsidRDefault="00920204" w:rsidP="00F20140">
            <w:pPr>
              <w:pStyle w:val="TAL"/>
              <w:rPr>
                <w:bCs/>
                <w:iCs/>
              </w:rPr>
            </w:pPr>
            <w:r w:rsidRPr="005B00C6">
              <w:rPr>
                <w:bCs/>
                <w:iCs/>
              </w:rPr>
              <w:t>Supports DCI and timer based active BWP switching delay</w:t>
            </w:r>
          </w:p>
          <w:p w14:paraId="4E5A819B" w14:textId="77777777" w:rsidR="00920204" w:rsidRPr="005B00C6" w:rsidRDefault="00920204" w:rsidP="00F20140">
            <w:pPr>
              <w:pStyle w:val="TAL"/>
              <w:rPr>
                <w:bCs/>
                <w:iCs/>
              </w:rPr>
            </w:pPr>
            <w:r w:rsidRPr="005B00C6">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012AF100" w14:textId="77777777" w:rsidR="00920204" w:rsidRPr="005B00C6" w:rsidRDefault="00920204" w:rsidP="00F20140">
            <w:pPr>
              <w:pStyle w:val="TAL"/>
              <w:rPr>
                <w:lang w:eastAsia="zh-CN"/>
              </w:rPr>
            </w:pPr>
            <w:r w:rsidRPr="005B00C6">
              <w:rPr>
                <w:lang w:eastAsia="zh-CN"/>
              </w:rPr>
              <w:t>38.306,</w:t>
            </w:r>
          </w:p>
          <w:p w14:paraId="676C50BC" w14:textId="77777777" w:rsidR="00920204" w:rsidRPr="005B00C6" w:rsidRDefault="00920204" w:rsidP="00F20140">
            <w:pPr>
              <w:pStyle w:val="TAL"/>
              <w:rPr>
                <w:lang w:eastAsia="zh-CN"/>
              </w:rPr>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41621DEE"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C230C66" w14:textId="77777777" w:rsidR="00920204" w:rsidRPr="005B00C6" w:rsidRDefault="00920204" w:rsidP="00F20140">
            <w:pPr>
              <w:pStyle w:val="TAL"/>
            </w:pPr>
            <w:r w:rsidRPr="005B00C6">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179F9633"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051E0C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029A36A" w14:textId="77777777" w:rsidR="00920204" w:rsidRPr="005B00C6" w:rsidRDefault="00920204" w:rsidP="00F20140">
            <w:pPr>
              <w:pStyle w:val="TAL"/>
              <w:rPr>
                <w:bCs/>
                <w:iCs/>
              </w:rPr>
            </w:pPr>
            <w:r w:rsidRPr="005B00C6">
              <w:rPr>
                <w:bCs/>
                <w:iCs/>
              </w:rPr>
              <w:t>It is mandatory to report one among BWP switching delay</w:t>
            </w:r>
          </w:p>
          <w:p w14:paraId="186EE0EB" w14:textId="77777777" w:rsidR="00920204" w:rsidRPr="005B00C6" w:rsidRDefault="00920204" w:rsidP="00F20140">
            <w:pPr>
              <w:pStyle w:val="TAL"/>
              <w:rPr>
                <w:bCs/>
                <w:iCs/>
              </w:rPr>
            </w:pPr>
            <w:r w:rsidRPr="005B00C6">
              <w:rPr>
                <w:bCs/>
                <w:iCs/>
              </w:rPr>
              <w:t>type1 or type 2 as supported</w:t>
            </w:r>
          </w:p>
        </w:tc>
      </w:tr>
      <w:tr w:rsidR="00920204" w:rsidRPr="005B00C6" w14:paraId="36401FBF"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5791A6" w14:textId="77777777" w:rsidR="00920204" w:rsidRPr="005B00C6" w:rsidRDefault="00920204" w:rsidP="00F20140">
            <w:pPr>
              <w:pStyle w:val="TAL"/>
            </w:pPr>
            <w:r>
              <w:t>25A</w:t>
            </w:r>
          </w:p>
        </w:tc>
        <w:tc>
          <w:tcPr>
            <w:tcW w:w="2656" w:type="dxa"/>
            <w:gridSpan w:val="4"/>
            <w:tcBorders>
              <w:top w:val="single" w:sz="6" w:space="0" w:color="auto"/>
              <w:left w:val="single" w:sz="4" w:space="0" w:color="auto"/>
              <w:bottom w:val="single" w:sz="6" w:space="0" w:color="auto"/>
              <w:right w:val="single" w:sz="6" w:space="0" w:color="auto"/>
            </w:tcBorders>
          </w:tcPr>
          <w:p w14:paraId="117B7289" w14:textId="77777777" w:rsidR="00920204" w:rsidRPr="005B00C6" w:rsidRDefault="00920204" w:rsidP="00F20140">
            <w:pPr>
              <w:pStyle w:val="TAL"/>
              <w:rPr>
                <w:bCs/>
                <w:iCs/>
              </w:rPr>
            </w:pPr>
            <w:r>
              <w:rPr>
                <w:bCs/>
                <w:iCs/>
              </w:rPr>
              <w:t>Support modified MPR behaviour bit 0</w:t>
            </w:r>
          </w:p>
        </w:tc>
        <w:tc>
          <w:tcPr>
            <w:tcW w:w="850" w:type="dxa"/>
            <w:gridSpan w:val="4"/>
            <w:tcBorders>
              <w:top w:val="single" w:sz="6" w:space="0" w:color="auto"/>
              <w:left w:val="single" w:sz="6" w:space="0" w:color="auto"/>
              <w:bottom w:val="single" w:sz="6" w:space="0" w:color="auto"/>
              <w:right w:val="single" w:sz="4" w:space="0" w:color="auto"/>
            </w:tcBorders>
          </w:tcPr>
          <w:p w14:paraId="47E5B475" w14:textId="77777777" w:rsidR="00920204" w:rsidRDefault="00920204" w:rsidP="00F20140">
            <w:pPr>
              <w:pStyle w:val="TAC"/>
              <w:rPr>
                <w:lang w:eastAsia="zh-CN"/>
              </w:rPr>
            </w:pPr>
            <w:r>
              <w:rPr>
                <w:lang w:eastAsia="zh-CN"/>
              </w:rPr>
              <w:t>38.306</w:t>
            </w:r>
          </w:p>
          <w:p w14:paraId="5248B94E" w14:textId="77777777" w:rsidR="00920204" w:rsidRPr="005B00C6" w:rsidRDefault="00920204" w:rsidP="00F20140">
            <w:pPr>
              <w:pStyle w:val="TAC"/>
              <w:rPr>
                <w:lang w:eastAsia="zh-CN"/>
              </w:rPr>
            </w:pPr>
            <w:r>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F9C625" w14:textId="77777777" w:rsidR="00920204" w:rsidRPr="005B00C6" w:rsidRDefault="00920204" w:rsidP="00F20140">
            <w:pPr>
              <w:pStyle w:val="TAL"/>
              <w:rPr>
                <w:lang w:eastAsia="zh-CN"/>
              </w:rPr>
            </w:pPr>
            <w:r>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B3346FD" w14:textId="77777777" w:rsidR="00920204" w:rsidRPr="005B00C6" w:rsidRDefault="00920204" w:rsidP="00F20140">
            <w:pPr>
              <w:pStyle w:val="TAL"/>
            </w:pPr>
            <w:r>
              <w:t>pc_modifiedMPR_behaviour_bit0</w:t>
            </w:r>
          </w:p>
        </w:tc>
        <w:tc>
          <w:tcPr>
            <w:tcW w:w="567" w:type="dxa"/>
            <w:gridSpan w:val="4"/>
            <w:tcBorders>
              <w:top w:val="single" w:sz="4" w:space="0" w:color="auto"/>
              <w:left w:val="single" w:sz="4" w:space="0" w:color="auto"/>
              <w:bottom w:val="single" w:sz="4" w:space="0" w:color="auto"/>
              <w:right w:val="single" w:sz="4" w:space="0" w:color="auto"/>
            </w:tcBorders>
          </w:tcPr>
          <w:p w14:paraId="2937580A"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4B39427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EB87A7E" w14:textId="77777777" w:rsidR="00920204" w:rsidRPr="005B00C6" w:rsidRDefault="00920204" w:rsidP="00F20140">
            <w:pPr>
              <w:pStyle w:val="TAL"/>
              <w:rPr>
                <w:bCs/>
                <w:iCs/>
              </w:rPr>
            </w:pPr>
            <w:r w:rsidRPr="009643B1">
              <w:rPr>
                <w:bCs/>
                <w:iCs/>
              </w:rPr>
              <w:t>Applicable to FR2 bands n257, n258, n260 and n261</w:t>
            </w:r>
          </w:p>
        </w:tc>
      </w:tr>
      <w:tr w:rsidR="00920204" w:rsidRPr="005B00C6" w14:paraId="6C7896E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50EB27C" w14:textId="77777777" w:rsidR="00920204" w:rsidRPr="005B00C6" w:rsidRDefault="00920204" w:rsidP="00F20140">
            <w:pPr>
              <w:pStyle w:val="TAC"/>
            </w:pPr>
            <w:r w:rsidRPr="005B00C6">
              <w:t>25</w:t>
            </w:r>
          </w:p>
        </w:tc>
        <w:tc>
          <w:tcPr>
            <w:tcW w:w="2657" w:type="dxa"/>
            <w:gridSpan w:val="4"/>
            <w:tcBorders>
              <w:top w:val="single" w:sz="6" w:space="0" w:color="auto"/>
              <w:left w:val="single" w:sz="4" w:space="0" w:color="auto"/>
              <w:bottom w:val="single" w:sz="6" w:space="0" w:color="auto"/>
              <w:right w:val="single" w:sz="6" w:space="0" w:color="auto"/>
            </w:tcBorders>
          </w:tcPr>
          <w:p w14:paraId="2FE21F8E" w14:textId="77777777" w:rsidR="00920204" w:rsidRPr="005B00C6" w:rsidRDefault="00920204" w:rsidP="00F20140">
            <w:pPr>
              <w:pStyle w:val="TAL"/>
              <w:rPr>
                <w:bCs/>
                <w:iCs/>
              </w:rPr>
            </w:pPr>
            <w:r w:rsidRPr="005B00C6">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10E162A1" w14:textId="77777777" w:rsidR="00920204" w:rsidRPr="005B00C6" w:rsidRDefault="00920204" w:rsidP="00F20140">
            <w:pPr>
              <w:pStyle w:val="TAL"/>
              <w:rPr>
                <w:lang w:eastAsia="zh-CN"/>
              </w:rPr>
            </w:pPr>
            <w:r w:rsidRPr="005B00C6">
              <w:rPr>
                <w:lang w:eastAsia="zh-CN"/>
              </w:rPr>
              <w:t>38.306</w:t>
            </w:r>
          </w:p>
          <w:p w14:paraId="31917E60"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5A9F215"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53B8D4DD" w14:textId="77777777" w:rsidR="00920204" w:rsidRPr="005B00C6" w:rsidRDefault="00920204" w:rsidP="00F20140">
            <w:pPr>
              <w:pStyle w:val="TAL"/>
            </w:pPr>
            <w:proofErr w:type="spellStart"/>
            <w:r w:rsidRPr="005B00C6">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CAF5D4"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2945B429"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21D6355" w14:textId="77777777" w:rsidR="00920204" w:rsidRPr="005B00C6" w:rsidRDefault="00920204" w:rsidP="00F20140">
            <w:pPr>
              <w:pStyle w:val="TAL"/>
              <w:rPr>
                <w:bCs/>
                <w:iCs/>
              </w:rPr>
            </w:pPr>
          </w:p>
        </w:tc>
      </w:tr>
      <w:tr w:rsidR="00920204" w:rsidRPr="005B00C6" w14:paraId="2B9B55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9432DC2" w14:textId="77777777" w:rsidR="00920204" w:rsidRPr="005B00C6" w:rsidRDefault="00920204" w:rsidP="00F20140">
            <w:pPr>
              <w:pStyle w:val="TAC"/>
            </w:pPr>
            <w:r w:rsidRPr="005B00C6">
              <w:t>26</w:t>
            </w:r>
          </w:p>
        </w:tc>
        <w:tc>
          <w:tcPr>
            <w:tcW w:w="2657" w:type="dxa"/>
            <w:gridSpan w:val="4"/>
            <w:tcBorders>
              <w:top w:val="single" w:sz="6" w:space="0" w:color="auto"/>
              <w:left w:val="single" w:sz="4" w:space="0" w:color="auto"/>
              <w:bottom w:val="single" w:sz="6" w:space="0" w:color="auto"/>
              <w:right w:val="single" w:sz="6" w:space="0" w:color="auto"/>
            </w:tcBorders>
          </w:tcPr>
          <w:p w14:paraId="513F4AB6" w14:textId="77777777" w:rsidR="00920204" w:rsidRPr="005B00C6" w:rsidRDefault="00920204" w:rsidP="00F20140">
            <w:pPr>
              <w:pStyle w:val="TAL"/>
              <w:rPr>
                <w:bCs/>
                <w:iCs/>
              </w:rPr>
            </w:pPr>
            <w:r w:rsidRPr="005B00C6">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421FCCA" w14:textId="77777777" w:rsidR="00920204" w:rsidRPr="005B00C6" w:rsidRDefault="00920204" w:rsidP="00F20140">
            <w:pPr>
              <w:pStyle w:val="TAL"/>
              <w:rPr>
                <w:lang w:eastAsia="zh-CN"/>
              </w:rPr>
            </w:pPr>
            <w:r w:rsidRPr="005B00C6">
              <w:rPr>
                <w:lang w:eastAsia="zh-CN"/>
              </w:rPr>
              <w:t>38.306,</w:t>
            </w:r>
          </w:p>
          <w:p w14:paraId="26EB8E9A"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5CA6CC8"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1BC0F65" w14:textId="77777777" w:rsidR="00920204" w:rsidRPr="005B00C6" w:rsidRDefault="00920204" w:rsidP="00F20140">
            <w:pPr>
              <w:pStyle w:val="TAL"/>
            </w:pPr>
            <w:r w:rsidRPr="005B00C6">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16A76E42"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03DA84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86D7E83" w14:textId="77777777" w:rsidR="00920204" w:rsidRPr="005B00C6" w:rsidRDefault="00920204" w:rsidP="00F20140">
            <w:pPr>
              <w:pStyle w:val="TAL"/>
              <w:rPr>
                <w:bCs/>
                <w:iCs/>
              </w:rPr>
            </w:pPr>
          </w:p>
        </w:tc>
      </w:tr>
      <w:tr w:rsidR="00920204" w:rsidRPr="005B00C6" w14:paraId="5652CBA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37C776" w14:textId="77777777" w:rsidR="00920204" w:rsidRPr="005B00C6" w:rsidRDefault="00920204" w:rsidP="00F20140">
            <w:pPr>
              <w:pStyle w:val="TAC"/>
            </w:pPr>
            <w:r w:rsidRPr="005B00C6">
              <w:t>27</w:t>
            </w:r>
          </w:p>
        </w:tc>
        <w:tc>
          <w:tcPr>
            <w:tcW w:w="2657" w:type="dxa"/>
            <w:gridSpan w:val="4"/>
            <w:tcBorders>
              <w:top w:val="single" w:sz="6" w:space="0" w:color="auto"/>
              <w:left w:val="single" w:sz="4" w:space="0" w:color="auto"/>
              <w:bottom w:val="single" w:sz="6" w:space="0" w:color="auto"/>
              <w:right w:val="single" w:sz="6" w:space="0" w:color="auto"/>
            </w:tcBorders>
          </w:tcPr>
          <w:p w14:paraId="53EBA480" w14:textId="77777777" w:rsidR="00920204" w:rsidRPr="005B00C6" w:rsidRDefault="00920204" w:rsidP="00F20140">
            <w:pPr>
              <w:pStyle w:val="TAL"/>
              <w:rPr>
                <w:rFonts w:eastAsia="MS PGothic"/>
              </w:rPr>
            </w:pPr>
            <w:r w:rsidRPr="005B00C6">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1212A9E8" w14:textId="77777777" w:rsidR="00920204" w:rsidRPr="005B00C6" w:rsidRDefault="00920204" w:rsidP="00F20140">
            <w:pPr>
              <w:pStyle w:val="TAL"/>
              <w:rPr>
                <w:lang w:eastAsia="zh-CN"/>
              </w:rPr>
            </w:pPr>
            <w:r w:rsidRPr="005B00C6">
              <w:rPr>
                <w:lang w:eastAsia="zh-CN"/>
              </w:rPr>
              <w:t>38.306,</w:t>
            </w:r>
          </w:p>
          <w:p w14:paraId="710CDB55"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547329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76D3F58" w14:textId="77777777" w:rsidR="00920204" w:rsidRPr="005B00C6" w:rsidRDefault="00920204" w:rsidP="00F20140">
            <w:pPr>
              <w:pStyle w:val="TAL"/>
            </w:pPr>
            <w:r w:rsidRPr="005B00C6">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65240768"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23D04F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9F42596" w14:textId="77777777" w:rsidR="00920204" w:rsidRPr="005B00C6" w:rsidRDefault="00920204" w:rsidP="00F20140">
            <w:pPr>
              <w:pStyle w:val="TAL"/>
              <w:rPr>
                <w:bCs/>
                <w:iCs/>
              </w:rPr>
            </w:pPr>
          </w:p>
        </w:tc>
      </w:tr>
      <w:tr w:rsidR="00920204" w:rsidRPr="005B00C6" w14:paraId="20371E5E"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15A94B0" w14:textId="77777777" w:rsidR="00920204" w:rsidRPr="005B00C6" w:rsidRDefault="00920204" w:rsidP="00F20140">
            <w:pPr>
              <w:pStyle w:val="TAC"/>
            </w:pPr>
            <w:r w:rsidRPr="005B00C6">
              <w:t>28</w:t>
            </w:r>
          </w:p>
        </w:tc>
        <w:tc>
          <w:tcPr>
            <w:tcW w:w="2657" w:type="dxa"/>
            <w:gridSpan w:val="4"/>
            <w:tcBorders>
              <w:top w:val="single" w:sz="6" w:space="0" w:color="auto"/>
              <w:left w:val="single" w:sz="4" w:space="0" w:color="auto"/>
              <w:bottom w:val="single" w:sz="6" w:space="0" w:color="auto"/>
              <w:right w:val="single" w:sz="6" w:space="0" w:color="auto"/>
            </w:tcBorders>
          </w:tcPr>
          <w:p w14:paraId="4B06FC6D" w14:textId="77777777" w:rsidR="00920204" w:rsidRPr="005B00C6" w:rsidRDefault="00920204" w:rsidP="00F20140">
            <w:pPr>
              <w:pStyle w:val="TAL"/>
              <w:rPr>
                <w:rFonts w:eastAsia="MS PGothic"/>
              </w:rPr>
            </w:pPr>
            <w:r w:rsidRPr="005B00C6">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660ECF4A" w14:textId="77777777" w:rsidR="00920204" w:rsidRPr="005B00C6" w:rsidRDefault="00920204" w:rsidP="00F20140">
            <w:pPr>
              <w:pStyle w:val="TAL"/>
              <w:rPr>
                <w:lang w:eastAsia="zh-CN"/>
              </w:rPr>
            </w:pPr>
            <w:r w:rsidRPr="005B00C6">
              <w:rPr>
                <w:lang w:eastAsia="zh-CN"/>
              </w:rPr>
              <w:t>38.306,</w:t>
            </w:r>
          </w:p>
          <w:p w14:paraId="61334716"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73B04D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E356A84" w14:textId="77777777" w:rsidR="00920204" w:rsidRPr="005B00C6" w:rsidRDefault="00920204" w:rsidP="00F20140">
            <w:pPr>
              <w:pStyle w:val="TAL"/>
            </w:pPr>
            <w:r w:rsidRPr="005B00C6">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624455E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72A0FDE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5393F1E" w14:textId="77777777" w:rsidR="00920204" w:rsidRPr="005B00C6" w:rsidRDefault="00920204" w:rsidP="00F20140">
            <w:pPr>
              <w:pStyle w:val="TAL"/>
              <w:rPr>
                <w:bCs/>
                <w:iCs/>
              </w:rPr>
            </w:pPr>
          </w:p>
        </w:tc>
      </w:tr>
      <w:tr w:rsidR="00920204" w:rsidRPr="005B00C6" w14:paraId="58A694F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D94C606" w14:textId="77777777" w:rsidR="00920204" w:rsidRPr="005B00C6" w:rsidRDefault="00920204" w:rsidP="00F20140">
            <w:pPr>
              <w:pStyle w:val="TAC"/>
            </w:pPr>
            <w:r w:rsidRPr="005B00C6">
              <w:t>29</w:t>
            </w:r>
          </w:p>
        </w:tc>
        <w:tc>
          <w:tcPr>
            <w:tcW w:w="2657" w:type="dxa"/>
            <w:gridSpan w:val="4"/>
            <w:tcBorders>
              <w:top w:val="single" w:sz="6" w:space="0" w:color="auto"/>
              <w:left w:val="single" w:sz="4" w:space="0" w:color="auto"/>
              <w:bottom w:val="single" w:sz="6" w:space="0" w:color="auto"/>
              <w:right w:val="single" w:sz="6" w:space="0" w:color="auto"/>
            </w:tcBorders>
          </w:tcPr>
          <w:p w14:paraId="4F7DD821" w14:textId="77777777" w:rsidR="00920204" w:rsidRPr="005B00C6" w:rsidRDefault="00920204" w:rsidP="00F20140">
            <w:pPr>
              <w:pStyle w:val="TAL"/>
              <w:rPr>
                <w:rFonts w:eastAsia="MS PGothic"/>
              </w:rPr>
            </w:pPr>
            <w:r w:rsidRPr="005B00C6">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29D93EE2" w14:textId="77777777" w:rsidR="00920204" w:rsidRPr="005B00C6" w:rsidRDefault="00920204" w:rsidP="00F20140">
            <w:pPr>
              <w:pStyle w:val="TAL"/>
              <w:rPr>
                <w:lang w:eastAsia="zh-CN"/>
              </w:rPr>
            </w:pPr>
            <w:r w:rsidRPr="005B00C6">
              <w:rPr>
                <w:lang w:eastAsia="zh-CN"/>
              </w:rPr>
              <w:t>38.306,</w:t>
            </w:r>
          </w:p>
          <w:p w14:paraId="0E4E363A"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983058A"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278815B" w14:textId="77777777" w:rsidR="00920204" w:rsidRPr="005B00C6" w:rsidRDefault="00920204" w:rsidP="00F20140">
            <w:pPr>
              <w:pStyle w:val="TAL"/>
            </w:pPr>
            <w:r w:rsidRPr="005B00C6">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407746C"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D0A3071"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AF15DC1" w14:textId="77777777" w:rsidR="00920204" w:rsidRPr="005B00C6" w:rsidRDefault="00920204" w:rsidP="00F20140">
            <w:pPr>
              <w:pStyle w:val="TAL"/>
              <w:rPr>
                <w:bCs/>
                <w:iCs/>
              </w:rPr>
            </w:pPr>
          </w:p>
        </w:tc>
      </w:tr>
      <w:tr w:rsidR="00920204" w:rsidRPr="005B00C6" w14:paraId="2E95FC7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9ACEDF8" w14:textId="77777777" w:rsidR="00920204" w:rsidRPr="005B00C6" w:rsidRDefault="00920204" w:rsidP="00F20140">
            <w:pPr>
              <w:pStyle w:val="TAC"/>
            </w:pPr>
            <w:r w:rsidRPr="005B00C6">
              <w:t>30</w:t>
            </w:r>
          </w:p>
        </w:tc>
        <w:tc>
          <w:tcPr>
            <w:tcW w:w="2657" w:type="dxa"/>
            <w:gridSpan w:val="4"/>
            <w:tcBorders>
              <w:top w:val="single" w:sz="6" w:space="0" w:color="auto"/>
              <w:left w:val="single" w:sz="4" w:space="0" w:color="auto"/>
              <w:bottom w:val="single" w:sz="6" w:space="0" w:color="auto"/>
              <w:right w:val="single" w:sz="6" w:space="0" w:color="auto"/>
            </w:tcBorders>
          </w:tcPr>
          <w:p w14:paraId="4A3205B4" w14:textId="77777777" w:rsidR="00920204" w:rsidRPr="005B00C6" w:rsidRDefault="00920204" w:rsidP="00F20140">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C11B695" w14:textId="77777777" w:rsidR="00920204" w:rsidRPr="005B00C6" w:rsidRDefault="00920204" w:rsidP="00F20140">
            <w:pPr>
              <w:pStyle w:val="TAL"/>
              <w:rPr>
                <w:lang w:eastAsia="zh-CN"/>
              </w:rPr>
            </w:pPr>
            <w:r w:rsidRPr="005B00C6">
              <w:rPr>
                <w:lang w:eastAsia="zh-CN"/>
              </w:rPr>
              <w:t>38.306,</w:t>
            </w:r>
          </w:p>
          <w:p w14:paraId="4E967D6C"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E56657B"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53802A4D" w14:textId="77777777" w:rsidR="00920204" w:rsidRPr="005B00C6" w:rsidRDefault="00920204" w:rsidP="00F20140">
            <w:pPr>
              <w:pStyle w:val="TAL"/>
            </w:pPr>
            <w:proofErr w:type="spellStart"/>
            <w:r w:rsidRPr="005B00C6">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6E3A74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16966BA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3AC9327" w14:textId="77777777" w:rsidR="00920204" w:rsidRPr="005B00C6" w:rsidRDefault="00920204" w:rsidP="00F20140">
            <w:pPr>
              <w:pStyle w:val="TAL"/>
              <w:rPr>
                <w:bCs/>
                <w:iCs/>
              </w:rPr>
            </w:pPr>
          </w:p>
        </w:tc>
      </w:tr>
      <w:tr w:rsidR="00920204" w:rsidRPr="005B00C6" w14:paraId="5D9D3A8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B0304AC" w14:textId="77777777" w:rsidR="00920204" w:rsidRPr="005B00C6" w:rsidRDefault="00920204" w:rsidP="00F20140">
            <w:pPr>
              <w:pStyle w:val="TAC"/>
            </w:pPr>
            <w:r w:rsidRPr="005B00C6">
              <w:t>31</w:t>
            </w:r>
          </w:p>
        </w:tc>
        <w:tc>
          <w:tcPr>
            <w:tcW w:w="2657" w:type="dxa"/>
            <w:gridSpan w:val="4"/>
            <w:tcBorders>
              <w:top w:val="single" w:sz="6" w:space="0" w:color="auto"/>
              <w:left w:val="single" w:sz="4" w:space="0" w:color="auto"/>
              <w:bottom w:val="single" w:sz="6" w:space="0" w:color="auto"/>
              <w:right w:val="single" w:sz="6" w:space="0" w:color="auto"/>
            </w:tcBorders>
          </w:tcPr>
          <w:p w14:paraId="4DD7111A" w14:textId="77777777" w:rsidR="00920204" w:rsidRPr="005B00C6" w:rsidRDefault="00920204" w:rsidP="00F20140">
            <w:pPr>
              <w:pStyle w:val="TAL"/>
              <w:rPr>
                <w:rFonts w:eastAsia="MS PGothic"/>
              </w:rPr>
            </w:pPr>
            <w:r w:rsidRPr="005B00C6">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EB7EB62" w14:textId="77777777" w:rsidR="00920204" w:rsidRPr="005B00C6" w:rsidRDefault="00920204" w:rsidP="00F20140">
            <w:pPr>
              <w:pStyle w:val="TAL"/>
              <w:rPr>
                <w:lang w:eastAsia="zh-CN"/>
              </w:rPr>
            </w:pPr>
            <w:r w:rsidRPr="005B00C6">
              <w:rPr>
                <w:lang w:eastAsia="zh-CN"/>
              </w:rPr>
              <w:t>38.306,</w:t>
            </w:r>
          </w:p>
          <w:p w14:paraId="00CDFFBF"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D9008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4F51E99" w14:textId="77777777" w:rsidR="00920204" w:rsidRPr="005B00C6" w:rsidRDefault="00920204" w:rsidP="00F20140">
            <w:pPr>
              <w:pStyle w:val="TAL"/>
            </w:pPr>
            <w:r w:rsidRPr="005B00C6">
              <w:t>pc_pusch_halfpiBPSK_FR1</w:t>
            </w:r>
          </w:p>
        </w:tc>
        <w:tc>
          <w:tcPr>
            <w:tcW w:w="567" w:type="dxa"/>
            <w:gridSpan w:val="4"/>
            <w:tcBorders>
              <w:top w:val="single" w:sz="4" w:space="0" w:color="auto"/>
              <w:left w:val="single" w:sz="4" w:space="0" w:color="auto"/>
              <w:bottom w:val="single" w:sz="4" w:space="0" w:color="auto"/>
              <w:right w:val="single" w:sz="4" w:space="0" w:color="auto"/>
            </w:tcBorders>
          </w:tcPr>
          <w:p w14:paraId="1AA38869"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EB4D9C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B141CAF" w14:textId="77777777" w:rsidR="00920204" w:rsidRPr="005B00C6" w:rsidRDefault="00920204" w:rsidP="00F20140">
            <w:pPr>
              <w:pStyle w:val="TAL"/>
              <w:rPr>
                <w:bCs/>
                <w:iCs/>
              </w:rPr>
            </w:pPr>
          </w:p>
        </w:tc>
      </w:tr>
      <w:tr w:rsidR="00920204" w:rsidRPr="005B00C6" w14:paraId="7E3A51E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3DBBF95" w14:textId="77777777" w:rsidR="00920204" w:rsidRPr="005B00C6" w:rsidRDefault="00920204" w:rsidP="00F20140">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4"/>
            <w:tcBorders>
              <w:top w:val="single" w:sz="6" w:space="0" w:color="auto"/>
              <w:left w:val="single" w:sz="4" w:space="0" w:color="auto"/>
              <w:bottom w:val="single" w:sz="6" w:space="0" w:color="auto"/>
              <w:right w:val="single" w:sz="6" w:space="0" w:color="auto"/>
            </w:tcBorders>
          </w:tcPr>
          <w:p w14:paraId="5051B635" w14:textId="77777777" w:rsidR="00920204" w:rsidRPr="005B00C6" w:rsidRDefault="00920204" w:rsidP="00F20140">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69C7EB7D" w14:textId="77777777" w:rsidR="00920204" w:rsidRPr="005B00C6" w:rsidRDefault="00920204" w:rsidP="00F20140">
            <w:pPr>
              <w:keepNext/>
              <w:keepLines/>
              <w:spacing w:after="0"/>
              <w:rPr>
                <w:rFonts w:ascii="Arial" w:eastAsia="宋体" w:hAnsi="Arial"/>
                <w:sz w:val="18"/>
                <w:lang w:eastAsia="zh-CN"/>
              </w:rPr>
            </w:pPr>
            <w:r w:rsidRPr="005B00C6">
              <w:rPr>
                <w:rFonts w:ascii="Arial" w:eastAsia="宋体" w:hAnsi="Arial"/>
                <w:sz w:val="18"/>
                <w:lang w:eastAsia="zh-CN"/>
              </w:rPr>
              <w:t>38.306,</w:t>
            </w:r>
          </w:p>
          <w:p w14:paraId="35A20B41" w14:textId="77777777" w:rsidR="00920204" w:rsidRPr="005B00C6" w:rsidRDefault="00920204" w:rsidP="00F20140">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4968539" w14:textId="77777777" w:rsidR="00920204" w:rsidRPr="005B00C6" w:rsidRDefault="00920204" w:rsidP="00F20140">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D818F8F" w14:textId="77777777" w:rsidR="00920204" w:rsidRPr="005B00C6" w:rsidRDefault="00920204" w:rsidP="00F20140">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4"/>
            <w:tcBorders>
              <w:top w:val="single" w:sz="4" w:space="0" w:color="auto"/>
              <w:left w:val="single" w:sz="4" w:space="0" w:color="auto"/>
              <w:bottom w:val="single" w:sz="4" w:space="0" w:color="auto"/>
              <w:right w:val="single" w:sz="4" w:space="0" w:color="auto"/>
            </w:tcBorders>
          </w:tcPr>
          <w:p w14:paraId="2E6D2F1A" w14:textId="77777777" w:rsidR="00920204" w:rsidRPr="005B00C6" w:rsidRDefault="00920204" w:rsidP="00F20140">
            <w:pPr>
              <w:keepNext/>
              <w:keepLines/>
              <w:spacing w:after="0"/>
              <w:rPr>
                <w:rFonts w:ascii="Arial" w:eastAsia="宋体" w:hAnsi="Arial"/>
                <w:sz w:val="18"/>
              </w:rPr>
            </w:pPr>
            <w:r w:rsidRPr="005B00C6">
              <w:rPr>
                <w:rFonts w:ascii="Arial" w:eastAsia="宋体" w:hAnsi="Arial"/>
                <w:sz w:val="18"/>
              </w:rPr>
              <w:t>Yes</w:t>
            </w:r>
          </w:p>
        </w:tc>
        <w:tc>
          <w:tcPr>
            <w:tcW w:w="1415" w:type="dxa"/>
            <w:gridSpan w:val="4"/>
            <w:tcBorders>
              <w:top w:val="single" w:sz="4" w:space="0" w:color="auto"/>
              <w:left w:val="single" w:sz="4" w:space="0" w:color="auto"/>
              <w:bottom w:val="single" w:sz="4" w:space="0" w:color="auto"/>
              <w:right w:val="single" w:sz="4" w:space="0" w:color="auto"/>
            </w:tcBorders>
          </w:tcPr>
          <w:p w14:paraId="2DB4BD3B" w14:textId="77777777" w:rsidR="00920204" w:rsidRPr="005B00C6" w:rsidRDefault="00920204" w:rsidP="00F20140">
            <w:pPr>
              <w:keepNext/>
              <w:keepLines/>
              <w:spacing w:after="0"/>
              <w:rPr>
                <w:rFonts w:ascii="Arial" w:eastAsia="宋体" w:hAnsi="Arial"/>
                <w:sz w:val="18"/>
              </w:rPr>
            </w:pPr>
          </w:p>
        </w:tc>
        <w:tc>
          <w:tcPr>
            <w:tcW w:w="1274" w:type="dxa"/>
            <w:gridSpan w:val="4"/>
            <w:tcBorders>
              <w:top w:val="single" w:sz="4" w:space="0" w:color="auto"/>
              <w:left w:val="single" w:sz="4" w:space="0" w:color="auto"/>
              <w:bottom w:val="single" w:sz="4" w:space="0" w:color="auto"/>
              <w:right w:val="single" w:sz="4" w:space="0" w:color="auto"/>
            </w:tcBorders>
          </w:tcPr>
          <w:p w14:paraId="09CC5089" w14:textId="77777777" w:rsidR="00920204" w:rsidRPr="005B00C6" w:rsidRDefault="00920204" w:rsidP="00F20140">
            <w:pPr>
              <w:keepNext/>
              <w:keepLines/>
              <w:spacing w:after="0"/>
              <w:rPr>
                <w:rFonts w:ascii="Arial" w:eastAsia="宋体" w:hAnsi="Arial"/>
                <w:bCs/>
                <w:iCs/>
                <w:sz w:val="18"/>
              </w:rPr>
            </w:pPr>
          </w:p>
        </w:tc>
      </w:tr>
      <w:tr w:rsidR="00920204" w:rsidRPr="005B00C6" w14:paraId="1E4478D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E65560D" w14:textId="77777777" w:rsidR="00920204" w:rsidRPr="005B00C6" w:rsidRDefault="00920204" w:rsidP="00F20140">
            <w:pPr>
              <w:pStyle w:val="TAC"/>
            </w:pPr>
            <w:r w:rsidRPr="005B00C6">
              <w:t>32</w:t>
            </w:r>
          </w:p>
        </w:tc>
        <w:tc>
          <w:tcPr>
            <w:tcW w:w="2657" w:type="dxa"/>
            <w:gridSpan w:val="4"/>
            <w:tcBorders>
              <w:top w:val="single" w:sz="6" w:space="0" w:color="auto"/>
              <w:left w:val="single" w:sz="4" w:space="0" w:color="auto"/>
              <w:bottom w:val="single" w:sz="6" w:space="0" w:color="auto"/>
              <w:right w:val="single" w:sz="6" w:space="0" w:color="auto"/>
            </w:tcBorders>
          </w:tcPr>
          <w:p w14:paraId="30A2F4AF" w14:textId="77777777" w:rsidR="00920204" w:rsidRPr="005B00C6" w:rsidRDefault="00920204" w:rsidP="00F20140">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7691ADBF" w14:textId="77777777" w:rsidR="00920204" w:rsidRPr="005B00C6" w:rsidRDefault="00920204" w:rsidP="00F20140">
            <w:pPr>
              <w:pStyle w:val="TAL"/>
              <w:rPr>
                <w:lang w:eastAsia="zh-CN"/>
              </w:rPr>
            </w:pPr>
            <w:r w:rsidRPr="005B00C6">
              <w:rPr>
                <w:lang w:eastAsia="zh-CN"/>
              </w:rPr>
              <w:t>38.306,</w:t>
            </w:r>
          </w:p>
          <w:p w14:paraId="4DC35FDD"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5B417547"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93D1662" w14:textId="77777777" w:rsidR="00920204" w:rsidRPr="005B00C6" w:rsidRDefault="00920204" w:rsidP="00F20140">
            <w:pPr>
              <w:pStyle w:val="TAL"/>
            </w:pPr>
            <w:r w:rsidRPr="005B00C6">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3790958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40C5337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54F4E9" w14:textId="77777777" w:rsidR="00920204" w:rsidRPr="005B00C6" w:rsidRDefault="00920204" w:rsidP="00F20140">
            <w:pPr>
              <w:pStyle w:val="TAL"/>
              <w:rPr>
                <w:bCs/>
                <w:iCs/>
              </w:rPr>
            </w:pPr>
          </w:p>
        </w:tc>
      </w:tr>
      <w:tr w:rsidR="00920204" w:rsidRPr="005B00C6" w14:paraId="130F18F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BD287" w14:textId="77777777" w:rsidR="00920204" w:rsidRPr="005B00C6" w:rsidRDefault="00920204" w:rsidP="00F20140">
            <w:pPr>
              <w:pStyle w:val="TAC"/>
            </w:pPr>
            <w:r w:rsidRPr="005B00C6">
              <w:t>33</w:t>
            </w:r>
          </w:p>
        </w:tc>
        <w:tc>
          <w:tcPr>
            <w:tcW w:w="2657" w:type="dxa"/>
            <w:gridSpan w:val="4"/>
            <w:tcBorders>
              <w:top w:val="single" w:sz="6" w:space="0" w:color="auto"/>
              <w:left w:val="single" w:sz="4" w:space="0" w:color="auto"/>
              <w:bottom w:val="single" w:sz="6" w:space="0" w:color="auto"/>
              <w:right w:val="single" w:sz="6" w:space="0" w:color="auto"/>
            </w:tcBorders>
          </w:tcPr>
          <w:p w14:paraId="63284E65" w14:textId="77777777" w:rsidR="00920204" w:rsidRPr="005B00C6" w:rsidRDefault="00920204" w:rsidP="00F20140">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C54723A" w14:textId="77777777" w:rsidR="00920204" w:rsidRPr="005B00C6" w:rsidRDefault="00920204" w:rsidP="00F20140">
            <w:pPr>
              <w:pStyle w:val="TAL"/>
              <w:rPr>
                <w:lang w:eastAsia="zh-CN"/>
              </w:rPr>
            </w:pPr>
            <w:r w:rsidRPr="005B00C6">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EAEE65F"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C8B968" w14:textId="77777777" w:rsidR="00920204" w:rsidRPr="005B00C6" w:rsidRDefault="00920204" w:rsidP="00F20140">
            <w:pPr>
              <w:pStyle w:val="TAL"/>
            </w:pPr>
            <w:proofErr w:type="spellStart"/>
            <w:r w:rsidRPr="005B00C6">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D7D9E07"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772444D0"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570CA56" w14:textId="77777777" w:rsidR="00920204" w:rsidRPr="005B00C6" w:rsidRDefault="00920204" w:rsidP="00F20140">
            <w:pPr>
              <w:pStyle w:val="TAL"/>
              <w:rPr>
                <w:bCs/>
                <w:iCs/>
              </w:rPr>
            </w:pPr>
          </w:p>
        </w:tc>
      </w:tr>
      <w:tr w:rsidR="00920204" w:rsidRPr="005B00C6" w14:paraId="716056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53C84E8" w14:textId="77777777" w:rsidR="00920204" w:rsidRPr="005B00C6" w:rsidRDefault="00920204" w:rsidP="00F20140">
            <w:pPr>
              <w:pStyle w:val="TAC"/>
            </w:pPr>
            <w:r w:rsidRPr="005B00C6">
              <w:t>34</w:t>
            </w:r>
          </w:p>
        </w:tc>
        <w:tc>
          <w:tcPr>
            <w:tcW w:w="2657" w:type="dxa"/>
            <w:gridSpan w:val="4"/>
            <w:tcBorders>
              <w:top w:val="single" w:sz="6" w:space="0" w:color="auto"/>
              <w:left w:val="single" w:sz="4" w:space="0" w:color="auto"/>
              <w:bottom w:val="single" w:sz="6" w:space="0" w:color="auto"/>
              <w:right w:val="single" w:sz="6" w:space="0" w:color="auto"/>
            </w:tcBorders>
          </w:tcPr>
          <w:p w14:paraId="3DC38A54" w14:textId="77777777" w:rsidR="00920204" w:rsidRPr="005B00C6" w:rsidRDefault="00920204" w:rsidP="00F20140">
            <w:pPr>
              <w:pStyle w:val="TAL"/>
              <w:rPr>
                <w:rFonts w:eastAsia="MS PGothic"/>
              </w:rPr>
            </w:pPr>
            <w:r w:rsidRPr="005B00C6">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119E8E63" w14:textId="77777777" w:rsidR="00920204" w:rsidRPr="005B00C6" w:rsidRDefault="00920204" w:rsidP="00F20140">
            <w:pPr>
              <w:pStyle w:val="TAL"/>
              <w:rPr>
                <w:lang w:eastAsia="zh-CN"/>
              </w:rPr>
            </w:pPr>
            <w:r w:rsidRPr="005B00C6">
              <w:rPr>
                <w:lang w:eastAsia="zh-CN"/>
              </w:rPr>
              <w:t>38.306,</w:t>
            </w:r>
          </w:p>
          <w:p w14:paraId="0AC92597"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1B3B91E"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D194A1" w14:textId="77777777" w:rsidR="00920204" w:rsidRPr="005B00C6" w:rsidRDefault="00920204" w:rsidP="00F20140">
            <w:pPr>
              <w:pStyle w:val="TAL"/>
            </w:pPr>
            <w:bookmarkStart w:id="2" w:name="OLE_LINK37"/>
            <w:proofErr w:type="spellStart"/>
            <w:r w:rsidRPr="005B00C6">
              <w:t>pc_bwp</w:t>
            </w:r>
            <w:r>
              <w:t>_</w:t>
            </w:r>
            <w:r w:rsidRPr="005B00C6">
              <w:t>WithoutRestriction</w:t>
            </w:r>
            <w:bookmarkEnd w:id="2"/>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3FD16E"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8526D3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347B05" w14:textId="77777777" w:rsidR="00920204" w:rsidRPr="005B00C6" w:rsidRDefault="00920204" w:rsidP="00F20140">
            <w:pPr>
              <w:pStyle w:val="TAL"/>
              <w:rPr>
                <w:bCs/>
                <w:iCs/>
              </w:rPr>
            </w:pPr>
          </w:p>
        </w:tc>
      </w:tr>
      <w:tr w:rsidR="00920204" w:rsidRPr="005B00C6" w14:paraId="3DCAD88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7EF6E43" w14:textId="77777777" w:rsidR="00920204" w:rsidRPr="005B00C6" w:rsidRDefault="00920204" w:rsidP="00F20140">
            <w:pPr>
              <w:pStyle w:val="TAC"/>
              <w:rPr>
                <w:lang w:eastAsia="zh-CN"/>
              </w:rPr>
            </w:pPr>
            <w:r w:rsidRPr="005B00C6">
              <w:rPr>
                <w:lang w:eastAsia="zh-CN"/>
              </w:rPr>
              <w:t>35</w:t>
            </w:r>
          </w:p>
        </w:tc>
        <w:tc>
          <w:tcPr>
            <w:tcW w:w="2657" w:type="dxa"/>
            <w:gridSpan w:val="4"/>
            <w:tcBorders>
              <w:top w:val="single" w:sz="6" w:space="0" w:color="auto"/>
              <w:left w:val="single" w:sz="4" w:space="0" w:color="auto"/>
              <w:bottom w:val="single" w:sz="6" w:space="0" w:color="auto"/>
              <w:right w:val="single" w:sz="6" w:space="0" w:color="auto"/>
            </w:tcBorders>
          </w:tcPr>
          <w:p w14:paraId="5765CE30" w14:textId="77777777" w:rsidR="00920204" w:rsidRPr="005B00C6" w:rsidRDefault="00920204" w:rsidP="00F20140">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7A3FD12" w14:textId="77777777" w:rsidR="00920204" w:rsidRPr="005B00C6" w:rsidRDefault="00920204" w:rsidP="00F20140">
            <w:pPr>
              <w:pStyle w:val="TAL"/>
              <w:rPr>
                <w:lang w:eastAsia="zh-CN"/>
              </w:rPr>
            </w:pPr>
            <w:r w:rsidRPr="005B00C6">
              <w:rPr>
                <w:lang w:eastAsia="zh-CN"/>
              </w:rPr>
              <w:t>38.306,</w:t>
            </w:r>
          </w:p>
          <w:p w14:paraId="6930A27C" w14:textId="77777777" w:rsidR="00920204" w:rsidRPr="005B00C6" w:rsidRDefault="00920204" w:rsidP="00F20140">
            <w:pPr>
              <w:pStyle w:val="TAL"/>
              <w:rPr>
                <w:lang w:eastAsia="zh-CN"/>
              </w:rPr>
            </w:pPr>
            <w:r w:rsidRPr="005B00C6">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9D64E22"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D803515" w14:textId="77777777" w:rsidR="00920204" w:rsidRPr="005B00C6" w:rsidRDefault="00920204" w:rsidP="00F20140">
            <w:pPr>
              <w:pStyle w:val="TAL"/>
              <w:rPr>
                <w:lang w:eastAsia="zh-CN"/>
              </w:rPr>
            </w:pPr>
            <w:r w:rsidRPr="005B00C6">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3A815274"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44EE4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576E8BA" w14:textId="77777777" w:rsidR="00920204" w:rsidRPr="005B00C6" w:rsidRDefault="00920204" w:rsidP="00F20140">
            <w:pPr>
              <w:pStyle w:val="TAL"/>
              <w:rPr>
                <w:bCs/>
                <w:iCs/>
              </w:rPr>
            </w:pPr>
          </w:p>
        </w:tc>
      </w:tr>
      <w:tr w:rsidR="00920204" w:rsidRPr="005B00C6" w14:paraId="3114946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9E0716E" w14:textId="77777777" w:rsidR="00920204" w:rsidRPr="005B00C6" w:rsidRDefault="00920204" w:rsidP="00F20140">
            <w:pPr>
              <w:pStyle w:val="TAC"/>
              <w:rPr>
                <w:highlight w:val="yellow"/>
                <w:lang w:eastAsia="zh-CN"/>
              </w:rPr>
            </w:pPr>
            <w:r w:rsidRPr="005B00C6">
              <w:rPr>
                <w:lang w:eastAsia="zh-CN"/>
              </w:rPr>
              <w:lastRenderedPageBreak/>
              <w:t>36</w:t>
            </w:r>
          </w:p>
        </w:tc>
        <w:tc>
          <w:tcPr>
            <w:tcW w:w="2657" w:type="dxa"/>
            <w:gridSpan w:val="4"/>
            <w:tcBorders>
              <w:top w:val="single" w:sz="6" w:space="0" w:color="auto"/>
              <w:left w:val="single" w:sz="4" w:space="0" w:color="auto"/>
              <w:bottom w:val="single" w:sz="6" w:space="0" w:color="auto"/>
              <w:right w:val="single" w:sz="6" w:space="0" w:color="auto"/>
            </w:tcBorders>
          </w:tcPr>
          <w:p w14:paraId="226C5504" w14:textId="77777777" w:rsidR="00920204" w:rsidRPr="005B00C6" w:rsidRDefault="00920204" w:rsidP="00F20140">
            <w:pPr>
              <w:pStyle w:val="TAL"/>
              <w:rPr>
                <w:lang w:eastAsia="zh-CN"/>
              </w:rPr>
            </w:pPr>
            <w:r w:rsidRPr="005B00C6">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31063BF1" w14:textId="77777777" w:rsidR="00920204" w:rsidRPr="005B00C6" w:rsidRDefault="00920204" w:rsidP="00F20140">
            <w:pPr>
              <w:pStyle w:val="TAL"/>
              <w:rPr>
                <w:lang w:eastAsia="zh-CN"/>
              </w:rPr>
            </w:pPr>
            <w:r w:rsidRPr="005B00C6">
              <w:rPr>
                <w:lang w:eastAsia="zh-CN"/>
              </w:rPr>
              <w:t>38.306,</w:t>
            </w:r>
          </w:p>
          <w:p w14:paraId="57365CF3"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B98AC4B"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B16A72B" w14:textId="77777777" w:rsidR="00920204" w:rsidRPr="005B00C6" w:rsidRDefault="00920204" w:rsidP="00F20140">
            <w:pPr>
              <w:pStyle w:val="TAL"/>
              <w:rPr>
                <w:lang w:eastAsia="zh-CN"/>
              </w:rPr>
            </w:pPr>
            <w:r w:rsidRPr="005B00C6">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7F17E200"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24621D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78D4172" w14:textId="77777777" w:rsidR="00920204" w:rsidRPr="005B00C6" w:rsidRDefault="00920204" w:rsidP="00F20140">
            <w:pPr>
              <w:pStyle w:val="TAL"/>
              <w:rPr>
                <w:bCs/>
                <w:iCs/>
              </w:rPr>
            </w:pPr>
          </w:p>
        </w:tc>
      </w:tr>
      <w:tr w:rsidR="00920204" w:rsidRPr="005B00C6" w14:paraId="03C6C404"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8EBD2F" w14:textId="77777777" w:rsidR="00920204" w:rsidRPr="005B00C6" w:rsidRDefault="00920204" w:rsidP="00F20140">
            <w:pPr>
              <w:pStyle w:val="TAC"/>
            </w:pPr>
            <w:r w:rsidRPr="005B00C6">
              <w:t>37</w:t>
            </w:r>
          </w:p>
        </w:tc>
        <w:tc>
          <w:tcPr>
            <w:tcW w:w="2656" w:type="dxa"/>
            <w:gridSpan w:val="4"/>
            <w:tcBorders>
              <w:top w:val="single" w:sz="6" w:space="0" w:color="auto"/>
              <w:left w:val="single" w:sz="4" w:space="0" w:color="auto"/>
              <w:bottom w:val="single" w:sz="6" w:space="0" w:color="auto"/>
              <w:right w:val="single" w:sz="6" w:space="0" w:color="auto"/>
            </w:tcBorders>
          </w:tcPr>
          <w:p w14:paraId="67FCBEFD" w14:textId="539764D0" w:rsidR="00920204" w:rsidRPr="005B00C6" w:rsidRDefault="00920204" w:rsidP="00F20140">
            <w:pPr>
              <w:pStyle w:val="TAL"/>
              <w:rPr>
                <w:rFonts w:eastAsia="MS PGothic"/>
              </w:rPr>
            </w:pPr>
            <w:r w:rsidRPr="005B00C6">
              <w:rPr>
                <w:rFonts w:eastAsia="MS PGothic"/>
              </w:rPr>
              <w:t xml:space="preserve">Support of </w:t>
            </w:r>
            <w:r w:rsidRPr="005B00C6">
              <w:t xml:space="preserve">dynamic </w:t>
            </w:r>
            <w:ins w:id="3" w:author="Huawei-Chunying Gu" w:date="2023-07-25T17:35:00Z">
              <w:r w:rsidR="003774D4">
                <w:t>1Tx-</w:t>
              </w:r>
            </w:ins>
            <w:ins w:id="4" w:author="Huawei-Chunying Gu" w:date="2023-07-25T17:37:00Z">
              <w:r w:rsidR="00AB5415">
                <w:t>2</w:t>
              </w:r>
            </w:ins>
            <w:ins w:id="5" w:author="Huawei-Chunying Gu" w:date="2023-07-25T17:35:00Z">
              <w:r w:rsidR="003774D4">
                <w:t xml:space="preserve">Tx </w:t>
              </w:r>
            </w:ins>
            <w:r w:rsidRPr="005B00C6">
              <w:t>UL Tx switching</w:t>
            </w:r>
          </w:p>
        </w:tc>
        <w:tc>
          <w:tcPr>
            <w:tcW w:w="850" w:type="dxa"/>
            <w:gridSpan w:val="4"/>
            <w:tcBorders>
              <w:top w:val="single" w:sz="6" w:space="0" w:color="auto"/>
              <w:left w:val="single" w:sz="6" w:space="0" w:color="auto"/>
              <w:bottom w:val="single" w:sz="6" w:space="0" w:color="auto"/>
              <w:right w:val="single" w:sz="4" w:space="0" w:color="auto"/>
            </w:tcBorders>
          </w:tcPr>
          <w:p w14:paraId="6637E71E" w14:textId="77777777" w:rsidR="00920204" w:rsidRPr="005B00C6" w:rsidRDefault="00920204" w:rsidP="00F20140">
            <w:pPr>
              <w:pStyle w:val="TAL"/>
            </w:pPr>
            <w:r w:rsidRPr="005B00C6">
              <w:t>38.306,</w:t>
            </w:r>
          </w:p>
          <w:p w14:paraId="09AA69BB" w14:textId="77777777" w:rsidR="00920204" w:rsidRPr="005B00C6" w:rsidRDefault="00920204" w:rsidP="00F20140">
            <w:pPr>
              <w:pStyle w:val="TAL"/>
            </w:pPr>
            <w:r w:rsidRPr="005B00C6">
              <w:t>4.2.7.1</w:t>
            </w:r>
          </w:p>
        </w:tc>
        <w:tc>
          <w:tcPr>
            <w:tcW w:w="849" w:type="dxa"/>
            <w:gridSpan w:val="4"/>
            <w:tcBorders>
              <w:top w:val="single" w:sz="4" w:space="0" w:color="auto"/>
              <w:left w:val="single" w:sz="4" w:space="0" w:color="auto"/>
              <w:bottom w:val="single" w:sz="4" w:space="0" w:color="auto"/>
              <w:right w:val="single" w:sz="4" w:space="0" w:color="auto"/>
            </w:tcBorders>
          </w:tcPr>
          <w:p w14:paraId="69A6D9C3" w14:textId="77777777" w:rsidR="00920204" w:rsidRPr="005B00C6" w:rsidRDefault="00920204" w:rsidP="00F20140">
            <w:pPr>
              <w:pStyle w:val="TAC"/>
            </w:pPr>
            <w:r w:rsidRPr="005B00C6">
              <w:t>Rel-16</w:t>
            </w:r>
          </w:p>
        </w:tc>
        <w:tc>
          <w:tcPr>
            <w:tcW w:w="2406" w:type="dxa"/>
            <w:gridSpan w:val="4"/>
            <w:tcBorders>
              <w:top w:val="single" w:sz="4" w:space="0" w:color="auto"/>
              <w:left w:val="single" w:sz="4" w:space="0" w:color="auto"/>
              <w:bottom w:val="single" w:sz="4" w:space="0" w:color="auto"/>
              <w:right w:val="single" w:sz="4" w:space="0" w:color="auto"/>
            </w:tcBorders>
          </w:tcPr>
          <w:p w14:paraId="40FCFBD6" w14:textId="77777777" w:rsidR="00920204" w:rsidRPr="005B00C6" w:rsidRDefault="00920204" w:rsidP="00F20140">
            <w:pPr>
              <w:pStyle w:val="TAL"/>
            </w:pPr>
            <w:proofErr w:type="spellStart"/>
            <w:r w:rsidRPr="005B00C6">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4560D18"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4412F1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3B7F88B" w14:textId="77777777" w:rsidR="00920204" w:rsidRPr="005B00C6" w:rsidRDefault="00920204" w:rsidP="00F20140">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920204" w:rsidRPr="005B00C6" w14:paraId="2B65D8C5"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5A86EB" w14:textId="77777777" w:rsidR="00920204" w:rsidRPr="005B00C6" w:rsidRDefault="00920204" w:rsidP="00F20140">
            <w:pPr>
              <w:pStyle w:val="TAC"/>
            </w:pPr>
            <w:r w:rsidRPr="005B00C6">
              <w:t>38</w:t>
            </w:r>
          </w:p>
        </w:tc>
        <w:tc>
          <w:tcPr>
            <w:tcW w:w="2656" w:type="dxa"/>
            <w:gridSpan w:val="4"/>
            <w:tcBorders>
              <w:top w:val="single" w:sz="6" w:space="0" w:color="auto"/>
              <w:left w:val="single" w:sz="4" w:space="0" w:color="auto"/>
              <w:bottom w:val="single" w:sz="6" w:space="0" w:color="auto"/>
              <w:right w:val="single" w:sz="6" w:space="0" w:color="auto"/>
            </w:tcBorders>
          </w:tcPr>
          <w:p w14:paraId="5AF6F1C9" w14:textId="77777777" w:rsidR="00920204" w:rsidRPr="005B00C6" w:rsidRDefault="00920204" w:rsidP="00F20140">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4EA69525" w14:textId="77777777" w:rsidR="00920204" w:rsidRPr="005B00C6" w:rsidRDefault="00920204" w:rsidP="00F20140">
            <w:pPr>
              <w:pStyle w:val="TAL"/>
              <w:rPr>
                <w:lang w:eastAsia="zh-CN"/>
              </w:rPr>
            </w:pPr>
            <w:r w:rsidRPr="005B00C6">
              <w:rPr>
                <w:lang w:eastAsia="zh-CN"/>
              </w:rPr>
              <w:t>38.306</w:t>
            </w:r>
          </w:p>
          <w:p w14:paraId="67B48036" w14:textId="77777777" w:rsidR="00920204" w:rsidRPr="005B00C6" w:rsidRDefault="00920204" w:rsidP="00F20140">
            <w:pPr>
              <w:pStyle w:val="TAL"/>
            </w:pPr>
            <w:r w:rsidRPr="005B00C6">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12A7744E"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3D25A243" w14:textId="77777777" w:rsidR="00920204" w:rsidRPr="005B00C6" w:rsidRDefault="00920204" w:rsidP="00F20140">
            <w:pPr>
              <w:pStyle w:val="TAL"/>
            </w:pPr>
            <w:r w:rsidRPr="005B00C6">
              <w:t>pc_mpr_PowerBoost_FR2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67CEBA95"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0D8C29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6ADFA3E" w14:textId="77777777" w:rsidR="00920204" w:rsidRPr="005B00C6" w:rsidRDefault="00920204" w:rsidP="00F20140">
            <w:pPr>
              <w:pStyle w:val="TAL"/>
            </w:pPr>
          </w:p>
        </w:tc>
      </w:tr>
      <w:tr w:rsidR="00920204" w:rsidRPr="005B00C6" w14:paraId="5E25F9CF"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39BE0A" w14:textId="77777777" w:rsidR="00920204" w:rsidRPr="005B00C6" w:rsidRDefault="00920204" w:rsidP="00F20140">
            <w:pPr>
              <w:pStyle w:val="TAC"/>
            </w:pPr>
            <w:r w:rsidRPr="005B00C6">
              <w:rPr>
                <w:lang w:eastAsia="zh-CN"/>
              </w:rPr>
              <w:t>39</w:t>
            </w:r>
          </w:p>
        </w:tc>
        <w:tc>
          <w:tcPr>
            <w:tcW w:w="2659" w:type="dxa"/>
            <w:gridSpan w:val="4"/>
            <w:tcBorders>
              <w:top w:val="single" w:sz="6" w:space="0" w:color="auto"/>
              <w:left w:val="single" w:sz="4" w:space="0" w:color="auto"/>
              <w:bottom w:val="single" w:sz="6" w:space="0" w:color="auto"/>
              <w:right w:val="single" w:sz="6" w:space="0" w:color="auto"/>
            </w:tcBorders>
          </w:tcPr>
          <w:p w14:paraId="2B3C7E3B" w14:textId="77777777" w:rsidR="00920204" w:rsidRPr="005B00C6" w:rsidRDefault="00920204" w:rsidP="00F20140">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4AC37194" w14:textId="77777777" w:rsidR="00920204" w:rsidRPr="005B00C6" w:rsidRDefault="00920204" w:rsidP="00F20140">
            <w:pPr>
              <w:pStyle w:val="TAL"/>
              <w:rPr>
                <w:lang w:eastAsia="zh-CN"/>
              </w:rPr>
            </w:pPr>
            <w:r w:rsidRPr="005B00C6">
              <w:rPr>
                <w:lang w:eastAsia="zh-CN"/>
              </w:rPr>
              <w:t>38.306,</w:t>
            </w:r>
          </w:p>
          <w:p w14:paraId="46E913EE" w14:textId="77777777" w:rsidR="00920204" w:rsidRPr="005B00C6" w:rsidRDefault="00920204" w:rsidP="00F20140">
            <w:pPr>
              <w:pStyle w:val="TAL"/>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76AE7124"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D37708F" w14:textId="77777777" w:rsidR="00920204" w:rsidRPr="005B00C6" w:rsidRDefault="00920204" w:rsidP="00F20140">
            <w:pPr>
              <w:pStyle w:val="TAL"/>
            </w:pPr>
            <w:r w:rsidRPr="005B00C6">
              <w:rPr>
                <w:lang w:eastAsia="zh-CN"/>
              </w:rPr>
              <w:t>pc_dl_64qam_mcs_tableAlt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72E5E8CD"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920EBEB"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7F07827D" w14:textId="77777777" w:rsidR="00920204" w:rsidRPr="005B00C6" w:rsidRDefault="00920204" w:rsidP="00F20140">
            <w:pPr>
              <w:pStyle w:val="TAL"/>
            </w:pPr>
          </w:p>
        </w:tc>
      </w:tr>
      <w:tr w:rsidR="00920204" w:rsidRPr="005B00C6" w14:paraId="69B4D577"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ED5289" w14:textId="77777777" w:rsidR="00920204" w:rsidRPr="005B00C6" w:rsidRDefault="00920204" w:rsidP="00F20140">
            <w:pPr>
              <w:pStyle w:val="TAC"/>
            </w:pPr>
            <w:r w:rsidRPr="005B00C6">
              <w:rPr>
                <w:lang w:eastAsia="zh-CN"/>
              </w:rPr>
              <w:t>40</w:t>
            </w:r>
          </w:p>
        </w:tc>
        <w:tc>
          <w:tcPr>
            <w:tcW w:w="2659" w:type="dxa"/>
            <w:gridSpan w:val="4"/>
            <w:tcBorders>
              <w:top w:val="single" w:sz="6" w:space="0" w:color="auto"/>
              <w:left w:val="single" w:sz="4" w:space="0" w:color="auto"/>
              <w:bottom w:val="single" w:sz="6" w:space="0" w:color="auto"/>
              <w:right w:val="single" w:sz="6" w:space="0" w:color="auto"/>
            </w:tcBorders>
          </w:tcPr>
          <w:p w14:paraId="388457E4" w14:textId="77777777" w:rsidR="00920204" w:rsidRPr="005B00C6" w:rsidRDefault="00920204" w:rsidP="00F20140">
            <w:pPr>
              <w:pStyle w:val="TAL"/>
              <w:rPr>
                <w:rFonts w:eastAsia="MS PGothic"/>
              </w:rPr>
            </w:pPr>
            <w:r w:rsidRPr="005B00C6">
              <w:rPr>
                <w:lang w:eastAsia="zh-CN"/>
              </w:rPr>
              <w:t xml:space="preserve">Supports </w:t>
            </w:r>
            <w:r w:rsidRPr="005B00C6">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482CA510" w14:textId="77777777" w:rsidR="00920204" w:rsidRPr="005B00C6" w:rsidRDefault="00920204" w:rsidP="00F20140">
            <w:pPr>
              <w:pStyle w:val="TAL"/>
              <w:rPr>
                <w:lang w:eastAsia="zh-CN"/>
              </w:rPr>
            </w:pPr>
            <w:r w:rsidRPr="005B00C6">
              <w:rPr>
                <w:lang w:eastAsia="zh-CN"/>
              </w:rPr>
              <w:t>38.306,</w:t>
            </w:r>
          </w:p>
          <w:p w14:paraId="73C52B7B" w14:textId="77777777" w:rsidR="00920204" w:rsidRPr="005B00C6" w:rsidRDefault="00920204" w:rsidP="00F20140">
            <w:pPr>
              <w:pStyle w:val="TAL"/>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6E21F143"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2731809E" w14:textId="77777777" w:rsidR="00920204" w:rsidRPr="005B00C6" w:rsidRDefault="00920204" w:rsidP="00F20140">
            <w:pPr>
              <w:pStyle w:val="TAL"/>
            </w:pPr>
            <w:proofErr w:type="spellStart"/>
            <w:r w:rsidRPr="005B00C6">
              <w:rPr>
                <w:lang w:eastAsia="zh-CN"/>
              </w:rPr>
              <w:t>pc_cqi_tableAlt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1FE8D1"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30337557"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41295529" w14:textId="77777777" w:rsidR="00920204" w:rsidRPr="005B00C6" w:rsidRDefault="00920204" w:rsidP="00F20140">
            <w:pPr>
              <w:pStyle w:val="TAL"/>
            </w:pPr>
          </w:p>
        </w:tc>
      </w:tr>
      <w:tr w:rsidR="00920204" w:rsidRPr="005B00C6" w14:paraId="246CA143"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6E32AF" w14:textId="77777777" w:rsidR="00920204" w:rsidRPr="005B00C6" w:rsidRDefault="00920204" w:rsidP="00F20140">
            <w:pPr>
              <w:pStyle w:val="TAC"/>
            </w:pPr>
            <w:r w:rsidRPr="005B00C6">
              <w:rPr>
                <w:lang w:eastAsia="zh-CN"/>
              </w:rPr>
              <w:t>41</w:t>
            </w:r>
          </w:p>
        </w:tc>
        <w:tc>
          <w:tcPr>
            <w:tcW w:w="2659" w:type="dxa"/>
            <w:gridSpan w:val="4"/>
            <w:tcBorders>
              <w:top w:val="single" w:sz="6" w:space="0" w:color="auto"/>
              <w:left w:val="single" w:sz="4" w:space="0" w:color="auto"/>
              <w:bottom w:val="single" w:sz="6" w:space="0" w:color="auto"/>
              <w:right w:val="single" w:sz="6" w:space="0" w:color="auto"/>
            </w:tcBorders>
          </w:tcPr>
          <w:p w14:paraId="739B5876" w14:textId="77777777" w:rsidR="00920204" w:rsidRPr="005B00C6" w:rsidRDefault="00920204" w:rsidP="00F20140">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299D8E7F" w14:textId="77777777" w:rsidR="00920204" w:rsidRPr="005B00C6" w:rsidRDefault="00920204" w:rsidP="00F20140">
            <w:pPr>
              <w:pStyle w:val="TAL"/>
              <w:rPr>
                <w:lang w:eastAsia="zh-CN"/>
              </w:rPr>
            </w:pPr>
            <w:r w:rsidRPr="005B00C6">
              <w:rPr>
                <w:lang w:eastAsia="zh-CN"/>
              </w:rPr>
              <w:t>38.306,</w:t>
            </w:r>
          </w:p>
          <w:p w14:paraId="1C7059B5" w14:textId="77777777" w:rsidR="00920204" w:rsidRPr="005B00C6" w:rsidRDefault="00920204" w:rsidP="00F20140">
            <w:pPr>
              <w:pStyle w:val="TAL"/>
            </w:pPr>
            <w:r w:rsidRPr="005B00C6">
              <w:rPr>
                <w:lang w:eastAsia="zh-CN"/>
              </w:rPr>
              <w:t>4.2.7.5</w:t>
            </w:r>
          </w:p>
        </w:tc>
        <w:tc>
          <w:tcPr>
            <w:tcW w:w="849" w:type="dxa"/>
            <w:gridSpan w:val="4"/>
            <w:tcBorders>
              <w:top w:val="single" w:sz="4" w:space="0" w:color="auto"/>
              <w:left w:val="single" w:sz="4" w:space="0" w:color="auto"/>
              <w:bottom w:val="single" w:sz="4" w:space="0" w:color="auto"/>
              <w:right w:val="single" w:sz="4" w:space="0" w:color="auto"/>
            </w:tcBorders>
          </w:tcPr>
          <w:p w14:paraId="1D2E37BE"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11D3657" w14:textId="77777777" w:rsidR="00920204" w:rsidRPr="005B00C6" w:rsidRDefault="00920204" w:rsidP="00F20140">
            <w:pPr>
              <w:pStyle w:val="TAL"/>
            </w:pPr>
            <w:proofErr w:type="spellStart"/>
            <w:r w:rsidRPr="005B00C6">
              <w:rPr>
                <w:lang w:eastAsia="zh-CN"/>
              </w:rPr>
              <w:t>pc_singledci_sdm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8BA5191"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D7F6BA"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0E210940" w14:textId="77777777" w:rsidR="00920204" w:rsidRPr="005B00C6" w:rsidRDefault="00920204" w:rsidP="00F20140">
            <w:pPr>
              <w:pStyle w:val="TAL"/>
            </w:pPr>
          </w:p>
        </w:tc>
      </w:tr>
      <w:tr w:rsidR="00492DB5" w:rsidRPr="005B00C6" w14:paraId="10F299E6" w14:textId="77777777" w:rsidTr="00A01610">
        <w:trPr>
          <w:gridBefore w:val="2"/>
          <w:gridAfter w:val="1"/>
          <w:wBefore w:w="67" w:type="dxa"/>
          <w:wAfter w:w="162" w:type="dxa"/>
          <w:cantSplit/>
          <w:jc w:val="center"/>
        </w:trPr>
        <w:tc>
          <w:tcPr>
            <w:tcW w:w="10504" w:type="dxa"/>
            <w:gridSpan w:val="32"/>
            <w:tcBorders>
              <w:top w:val="single" w:sz="4" w:space="0" w:color="auto"/>
              <w:left w:val="single" w:sz="4" w:space="0" w:color="auto"/>
              <w:bottom w:val="single" w:sz="4" w:space="0" w:color="auto"/>
              <w:right w:val="single" w:sz="4" w:space="0" w:color="auto"/>
            </w:tcBorders>
          </w:tcPr>
          <w:p w14:paraId="7A9067FF" w14:textId="2F35F35F" w:rsidR="00492DB5" w:rsidRPr="00492DB5" w:rsidRDefault="00492DB5" w:rsidP="00492DB5">
            <w:pPr>
              <w:pStyle w:val="TAC"/>
              <w:jc w:val="left"/>
              <w:rPr>
                <w:b/>
              </w:rPr>
            </w:pPr>
            <w:r w:rsidRPr="00492DB5">
              <w:rPr>
                <w:b/>
                <w:color w:val="FF0000"/>
              </w:rPr>
              <w:t>&lt;Unchanged Lines Skipped&gt;</w:t>
            </w:r>
          </w:p>
        </w:tc>
      </w:tr>
      <w:tr w:rsidR="00920204" w:rsidRPr="00425352" w14:paraId="3F9B2D3E"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72A3F8" w14:textId="77777777" w:rsidR="00920204" w:rsidRDefault="00920204" w:rsidP="00F20140">
            <w:pPr>
              <w:pStyle w:val="TAC"/>
              <w:jc w:val="left"/>
              <w:rPr>
                <w:rFonts w:eastAsia="等线"/>
                <w:lang w:eastAsia="zh-CN" w:bidi="ar"/>
              </w:rPr>
            </w:pPr>
            <w:r>
              <w:rPr>
                <w:rFonts w:eastAsia="等线"/>
                <w:lang w:eastAsia="zh-CN" w:bidi="ar"/>
              </w:rPr>
              <w:t>118</w:t>
            </w:r>
          </w:p>
        </w:tc>
        <w:tc>
          <w:tcPr>
            <w:tcW w:w="2659" w:type="dxa"/>
            <w:gridSpan w:val="4"/>
            <w:tcBorders>
              <w:top w:val="single" w:sz="6" w:space="0" w:color="auto"/>
              <w:left w:val="single" w:sz="4" w:space="0" w:color="auto"/>
              <w:bottom w:val="single" w:sz="6" w:space="0" w:color="auto"/>
              <w:right w:val="single" w:sz="6" w:space="0" w:color="auto"/>
            </w:tcBorders>
          </w:tcPr>
          <w:p w14:paraId="160938C3" w14:textId="77777777" w:rsidR="00920204" w:rsidRDefault="00920204" w:rsidP="00F20140">
            <w:pPr>
              <w:pStyle w:val="TAL"/>
              <w:rPr>
                <w:bCs/>
                <w:iCs/>
              </w:rPr>
            </w:pPr>
            <w:r>
              <w:rPr>
                <w:bCs/>
                <w:iCs/>
              </w:rPr>
              <w:t>S</w:t>
            </w:r>
            <w:r w:rsidRPr="001925DE">
              <w:rPr>
                <w:bCs/>
                <w:iCs/>
              </w:rPr>
              <w:t>upports repetition of TB processing over multi-slot PUSCH</w:t>
            </w:r>
          </w:p>
        </w:tc>
        <w:tc>
          <w:tcPr>
            <w:tcW w:w="850" w:type="dxa"/>
            <w:gridSpan w:val="4"/>
            <w:tcBorders>
              <w:top w:val="single" w:sz="6" w:space="0" w:color="auto"/>
              <w:left w:val="single" w:sz="6" w:space="0" w:color="auto"/>
              <w:bottom w:val="single" w:sz="6" w:space="0" w:color="auto"/>
              <w:right w:val="single" w:sz="4" w:space="0" w:color="auto"/>
            </w:tcBorders>
          </w:tcPr>
          <w:p w14:paraId="7AD3583E" w14:textId="77777777" w:rsidR="00920204" w:rsidRDefault="00920204" w:rsidP="00F20140">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4"/>
            <w:tcBorders>
              <w:top w:val="single" w:sz="4" w:space="0" w:color="auto"/>
              <w:left w:val="single" w:sz="4" w:space="0" w:color="auto"/>
              <w:bottom w:val="single" w:sz="4" w:space="0" w:color="auto"/>
              <w:right w:val="single" w:sz="4" w:space="0" w:color="auto"/>
            </w:tcBorders>
          </w:tcPr>
          <w:p w14:paraId="18ED46B3" w14:textId="77777777" w:rsidR="00920204" w:rsidRPr="00FF3465" w:rsidRDefault="00920204" w:rsidP="00F2014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4"/>
            <w:tcBorders>
              <w:top w:val="single" w:sz="4" w:space="0" w:color="auto"/>
              <w:left w:val="single" w:sz="4" w:space="0" w:color="auto"/>
              <w:bottom w:val="single" w:sz="4" w:space="0" w:color="auto"/>
              <w:right w:val="single" w:sz="4" w:space="0" w:color="auto"/>
            </w:tcBorders>
          </w:tcPr>
          <w:p w14:paraId="61BE0463" w14:textId="77777777" w:rsidR="00920204" w:rsidRDefault="00920204" w:rsidP="00F20140">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4"/>
            <w:tcBorders>
              <w:top w:val="single" w:sz="4" w:space="0" w:color="auto"/>
              <w:left w:val="single" w:sz="4" w:space="0" w:color="auto"/>
              <w:bottom w:val="single" w:sz="4" w:space="0" w:color="auto"/>
              <w:right w:val="single" w:sz="4" w:space="0" w:color="auto"/>
            </w:tcBorders>
          </w:tcPr>
          <w:p w14:paraId="51BB2F1E" w14:textId="77777777" w:rsidR="00920204" w:rsidRDefault="00920204" w:rsidP="00F20140">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4"/>
            <w:tcBorders>
              <w:top w:val="single" w:sz="4" w:space="0" w:color="auto"/>
              <w:left w:val="single" w:sz="4" w:space="0" w:color="auto"/>
              <w:bottom w:val="single" w:sz="4" w:space="0" w:color="auto"/>
              <w:right w:val="single" w:sz="4" w:space="0" w:color="auto"/>
            </w:tcBorders>
          </w:tcPr>
          <w:p w14:paraId="150B73FC"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36D351A" w14:textId="77777777" w:rsidR="00920204" w:rsidRPr="00425352" w:rsidRDefault="00920204" w:rsidP="00F20140">
            <w:pPr>
              <w:pStyle w:val="TAL"/>
            </w:pPr>
          </w:p>
        </w:tc>
      </w:tr>
      <w:tr w:rsidR="00920204" w:rsidRPr="00425352" w14:paraId="66AC4391"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2374AC" w14:textId="77777777" w:rsidR="00920204" w:rsidRDefault="00920204" w:rsidP="00F20140">
            <w:pPr>
              <w:pStyle w:val="TAC"/>
              <w:jc w:val="left"/>
              <w:rPr>
                <w:rFonts w:eastAsia="等线"/>
                <w:lang w:eastAsia="zh-CN" w:bidi="ar"/>
              </w:rPr>
            </w:pPr>
            <w:r>
              <w:rPr>
                <w:rFonts w:eastAsia="等线"/>
                <w:lang w:eastAsia="zh-CN" w:bidi="ar"/>
              </w:rPr>
              <w:t>119</w:t>
            </w:r>
          </w:p>
        </w:tc>
        <w:tc>
          <w:tcPr>
            <w:tcW w:w="2659" w:type="dxa"/>
            <w:gridSpan w:val="4"/>
            <w:tcBorders>
              <w:top w:val="single" w:sz="6" w:space="0" w:color="auto"/>
              <w:left w:val="single" w:sz="4" w:space="0" w:color="auto"/>
              <w:bottom w:val="single" w:sz="6" w:space="0" w:color="auto"/>
              <w:right w:val="single" w:sz="6" w:space="0" w:color="auto"/>
            </w:tcBorders>
          </w:tcPr>
          <w:p w14:paraId="4E3FB975" w14:textId="77777777" w:rsidR="00920204" w:rsidRPr="009E1C56" w:rsidRDefault="00920204" w:rsidP="00F20140">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4"/>
            <w:tcBorders>
              <w:top w:val="single" w:sz="6" w:space="0" w:color="auto"/>
              <w:left w:val="single" w:sz="6" w:space="0" w:color="auto"/>
              <w:bottom w:val="single" w:sz="6" w:space="0" w:color="auto"/>
              <w:right w:val="single" w:sz="4" w:space="0" w:color="auto"/>
            </w:tcBorders>
          </w:tcPr>
          <w:p w14:paraId="7DBAA893" w14:textId="77777777" w:rsidR="00920204" w:rsidRPr="001F6132" w:rsidRDefault="00920204" w:rsidP="00F20140">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4"/>
            <w:tcBorders>
              <w:top w:val="single" w:sz="4" w:space="0" w:color="auto"/>
              <w:left w:val="single" w:sz="4" w:space="0" w:color="auto"/>
              <w:bottom w:val="single" w:sz="4" w:space="0" w:color="auto"/>
              <w:right w:val="single" w:sz="4" w:space="0" w:color="auto"/>
            </w:tcBorders>
          </w:tcPr>
          <w:p w14:paraId="7CE1FEE4" w14:textId="77777777" w:rsidR="00920204" w:rsidRPr="009E1C56" w:rsidRDefault="00920204" w:rsidP="00F20140">
            <w:pPr>
              <w:pStyle w:val="TAC"/>
              <w:rPr>
                <w:rFonts w:eastAsia="MS Mincho"/>
                <w:lang w:eastAsia="zh-CN" w:bidi="ar"/>
              </w:rPr>
            </w:pPr>
            <w:r w:rsidRPr="009E1C56">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4FC7BD3" w14:textId="77777777" w:rsidR="00920204" w:rsidRPr="009E1C56" w:rsidRDefault="00920204" w:rsidP="00F20140">
            <w:pPr>
              <w:pStyle w:val="TAL"/>
              <w:rPr>
                <w:lang w:bidi="ar"/>
              </w:rPr>
            </w:pPr>
            <w:r w:rsidRPr="009E1C56">
              <w:rPr>
                <w:lang w:bidi="ar"/>
              </w:rPr>
              <w:t>pc_</w:t>
            </w:r>
            <w:r>
              <w:rPr>
                <w:lang w:bidi="ar"/>
              </w:rPr>
              <w:t>sfn_schemeA-r17</w:t>
            </w:r>
          </w:p>
        </w:tc>
        <w:tc>
          <w:tcPr>
            <w:tcW w:w="567" w:type="dxa"/>
            <w:gridSpan w:val="4"/>
            <w:tcBorders>
              <w:top w:val="single" w:sz="4" w:space="0" w:color="auto"/>
              <w:left w:val="single" w:sz="4" w:space="0" w:color="auto"/>
              <w:bottom w:val="single" w:sz="4" w:space="0" w:color="auto"/>
              <w:right w:val="single" w:sz="4" w:space="0" w:color="auto"/>
            </w:tcBorders>
          </w:tcPr>
          <w:p w14:paraId="6526FF07" w14:textId="77777777" w:rsidR="00920204" w:rsidRPr="001F6132" w:rsidRDefault="00920204" w:rsidP="00F20140">
            <w:pPr>
              <w:pStyle w:val="TAL"/>
              <w:rPr>
                <w:rFonts w:eastAsia="等线"/>
                <w:lang w:eastAsia="zh-CN" w:bidi="ar"/>
              </w:rPr>
            </w:pPr>
            <w:r w:rsidRPr="001F6132">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2412A449"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A3537D8" w14:textId="77777777" w:rsidR="00920204" w:rsidRPr="00425352" w:rsidRDefault="00920204" w:rsidP="00F20140">
            <w:pPr>
              <w:pStyle w:val="TAL"/>
            </w:pPr>
          </w:p>
        </w:tc>
      </w:tr>
      <w:tr w:rsidR="00920204" w:rsidRPr="00425352" w14:paraId="30C91DB9"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A8F34E" w14:textId="77777777" w:rsidR="00920204" w:rsidRDefault="00920204" w:rsidP="00F20140">
            <w:pPr>
              <w:pStyle w:val="TAC"/>
              <w:jc w:val="left"/>
              <w:rPr>
                <w:rFonts w:eastAsia="等线"/>
                <w:lang w:eastAsia="zh-CN" w:bidi="ar"/>
              </w:rPr>
            </w:pPr>
            <w:r>
              <w:rPr>
                <w:rFonts w:eastAsia="等线"/>
                <w:lang w:eastAsia="zh-CN" w:bidi="ar"/>
              </w:rPr>
              <w:t>120</w:t>
            </w:r>
          </w:p>
        </w:tc>
        <w:tc>
          <w:tcPr>
            <w:tcW w:w="2659" w:type="dxa"/>
            <w:gridSpan w:val="4"/>
            <w:tcBorders>
              <w:top w:val="single" w:sz="6" w:space="0" w:color="auto"/>
              <w:left w:val="single" w:sz="4" w:space="0" w:color="auto"/>
              <w:bottom w:val="single" w:sz="6" w:space="0" w:color="auto"/>
              <w:right w:val="single" w:sz="6" w:space="0" w:color="auto"/>
            </w:tcBorders>
          </w:tcPr>
          <w:p w14:paraId="618AEB2C" w14:textId="77777777" w:rsidR="00920204" w:rsidRPr="009E1C56" w:rsidRDefault="00920204" w:rsidP="00F20140">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4"/>
            <w:tcBorders>
              <w:top w:val="single" w:sz="6" w:space="0" w:color="auto"/>
              <w:left w:val="single" w:sz="6" w:space="0" w:color="auto"/>
              <w:bottom w:val="single" w:sz="6" w:space="0" w:color="auto"/>
              <w:right w:val="single" w:sz="4" w:space="0" w:color="auto"/>
            </w:tcBorders>
          </w:tcPr>
          <w:p w14:paraId="296CF04C" w14:textId="77777777" w:rsidR="00920204" w:rsidRPr="001F6132" w:rsidRDefault="00920204" w:rsidP="00F20140">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4"/>
            <w:tcBorders>
              <w:top w:val="single" w:sz="4" w:space="0" w:color="auto"/>
              <w:left w:val="single" w:sz="4" w:space="0" w:color="auto"/>
              <w:bottom w:val="single" w:sz="4" w:space="0" w:color="auto"/>
              <w:right w:val="single" w:sz="4" w:space="0" w:color="auto"/>
            </w:tcBorders>
          </w:tcPr>
          <w:p w14:paraId="534B4A02" w14:textId="77777777" w:rsidR="00920204" w:rsidRPr="009E1C56" w:rsidRDefault="00920204" w:rsidP="00F20140">
            <w:pPr>
              <w:pStyle w:val="TAC"/>
              <w:rPr>
                <w:rFonts w:eastAsia="MS Mincho"/>
                <w:lang w:eastAsia="zh-CN" w:bidi="ar"/>
              </w:rPr>
            </w:pPr>
            <w:r w:rsidRPr="009E1C56">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A6303A0" w14:textId="77777777" w:rsidR="00920204" w:rsidRPr="009E1C56" w:rsidRDefault="00920204" w:rsidP="00F20140">
            <w:pPr>
              <w:pStyle w:val="TAL"/>
              <w:rPr>
                <w:lang w:bidi="ar"/>
              </w:rPr>
            </w:pPr>
            <w:r w:rsidRPr="009E1C56">
              <w:rPr>
                <w:lang w:bidi="ar"/>
              </w:rPr>
              <w:t>pc_</w:t>
            </w:r>
            <w:r>
              <w:rPr>
                <w:lang w:bidi="ar"/>
              </w:rPr>
              <w:t>sfn_schemeB-r17</w:t>
            </w:r>
          </w:p>
        </w:tc>
        <w:tc>
          <w:tcPr>
            <w:tcW w:w="567" w:type="dxa"/>
            <w:gridSpan w:val="4"/>
            <w:tcBorders>
              <w:top w:val="single" w:sz="4" w:space="0" w:color="auto"/>
              <w:left w:val="single" w:sz="4" w:space="0" w:color="auto"/>
              <w:bottom w:val="single" w:sz="4" w:space="0" w:color="auto"/>
              <w:right w:val="single" w:sz="4" w:space="0" w:color="auto"/>
            </w:tcBorders>
          </w:tcPr>
          <w:p w14:paraId="138EBCE3" w14:textId="77777777" w:rsidR="00920204" w:rsidRPr="001F6132" w:rsidRDefault="00920204" w:rsidP="00F20140">
            <w:pPr>
              <w:pStyle w:val="TAL"/>
              <w:rPr>
                <w:rFonts w:eastAsia="等线"/>
                <w:lang w:eastAsia="zh-CN" w:bidi="ar"/>
              </w:rPr>
            </w:pPr>
            <w:r w:rsidRPr="001F6132">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65F106F0"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6AA4010C" w14:textId="77777777" w:rsidR="00920204" w:rsidRPr="00425352" w:rsidRDefault="00920204" w:rsidP="00F20140">
            <w:pPr>
              <w:pStyle w:val="TAL"/>
            </w:pPr>
          </w:p>
        </w:tc>
      </w:tr>
      <w:tr w:rsidR="00FC388F" w:rsidRPr="00425352" w14:paraId="35289C62" w14:textId="77777777" w:rsidTr="00F20140">
        <w:trPr>
          <w:gridBefore w:val="3"/>
          <w:wBefore w:w="212" w:type="dxa"/>
          <w:cantSplit/>
          <w:jc w:val="center"/>
          <w:ins w:id="6" w:author="Huawei-Chunying Gu" w:date="2023-07-25T17:24:00Z"/>
        </w:trPr>
        <w:tc>
          <w:tcPr>
            <w:tcW w:w="482" w:type="dxa"/>
            <w:gridSpan w:val="4"/>
            <w:tcBorders>
              <w:top w:val="single" w:sz="4" w:space="0" w:color="auto"/>
              <w:left w:val="single" w:sz="4" w:space="0" w:color="auto"/>
              <w:bottom w:val="single" w:sz="4" w:space="0" w:color="auto"/>
              <w:right w:val="single" w:sz="4" w:space="0" w:color="auto"/>
            </w:tcBorders>
          </w:tcPr>
          <w:p w14:paraId="6F3EF570" w14:textId="6170541C" w:rsidR="00FC388F" w:rsidRDefault="00FC388F" w:rsidP="00FC388F">
            <w:pPr>
              <w:pStyle w:val="TAC"/>
              <w:jc w:val="left"/>
              <w:rPr>
                <w:ins w:id="7" w:author="Huawei-Chunying Gu" w:date="2023-07-25T17:24:00Z"/>
                <w:rFonts w:eastAsia="等线"/>
                <w:lang w:eastAsia="zh-CN" w:bidi="ar"/>
              </w:rPr>
            </w:pPr>
            <w:ins w:id="8" w:author="Huawei-Chunying Gu" w:date="2023-07-25T17:24:00Z">
              <w:r>
                <w:t>1yy</w:t>
              </w:r>
            </w:ins>
          </w:p>
        </w:tc>
        <w:tc>
          <w:tcPr>
            <w:tcW w:w="2659" w:type="dxa"/>
            <w:gridSpan w:val="4"/>
            <w:tcBorders>
              <w:top w:val="single" w:sz="6" w:space="0" w:color="auto"/>
              <w:left w:val="single" w:sz="4" w:space="0" w:color="auto"/>
              <w:bottom w:val="single" w:sz="6" w:space="0" w:color="auto"/>
              <w:right w:val="single" w:sz="6" w:space="0" w:color="auto"/>
            </w:tcBorders>
          </w:tcPr>
          <w:p w14:paraId="5D5ACDEF" w14:textId="21DCE7A1" w:rsidR="00FC388F" w:rsidRDefault="00FC388F" w:rsidP="00FC388F">
            <w:pPr>
              <w:pStyle w:val="TAL"/>
              <w:rPr>
                <w:ins w:id="9" w:author="Huawei-Chunying Gu" w:date="2023-07-25T17:24:00Z"/>
                <w:bCs/>
                <w:iCs/>
              </w:rPr>
            </w:pPr>
            <w:ins w:id="10" w:author="Huawei-Chunying Gu" w:date="2023-07-25T17:24:00Z">
              <w:r w:rsidRPr="005B00C6">
                <w:rPr>
                  <w:rFonts w:eastAsia="MS PGothic"/>
                </w:rPr>
                <w:t xml:space="preserve">Support of </w:t>
              </w:r>
              <w:r w:rsidRPr="005B00C6">
                <w:t xml:space="preserve">dynamic </w:t>
              </w:r>
            </w:ins>
            <w:ins w:id="11" w:author="Huawei-Chunying Gu" w:date="2023-07-25T17:25:00Z">
              <w:r>
                <w:t xml:space="preserve">2Tx-2Tx </w:t>
              </w:r>
            </w:ins>
            <w:ins w:id="12" w:author="Huawei-Chunying Gu" w:date="2023-07-25T17:24:00Z">
              <w:r w:rsidRPr="005B00C6">
                <w:t>UL Tx switching</w:t>
              </w:r>
            </w:ins>
          </w:p>
        </w:tc>
        <w:tc>
          <w:tcPr>
            <w:tcW w:w="850" w:type="dxa"/>
            <w:gridSpan w:val="4"/>
            <w:tcBorders>
              <w:top w:val="single" w:sz="6" w:space="0" w:color="auto"/>
              <w:left w:val="single" w:sz="6" w:space="0" w:color="auto"/>
              <w:bottom w:val="single" w:sz="6" w:space="0" w:color="auto"/>
              <w:right w:val="single" w:sz="4" w:space="0" w:color="auto"/>
            </w:tcBorders>
          </w:tcPr>
          <w:p w14:paraId="42376840" w14:textId="77777777" w:rsidR="00FC388F" w:rsidRPr="005B00C6" w:rsidRDefault="00FC388F" w:rsidP="00FC388F">
            <w:pPr>
              <w:pStyle w:val="TAL"/>
              <w:rPr>
                <w:ins w:id="13" w:author="Huawei-Chunying Gu" w:date="2023-07-25T17:24:00Z"/>
              </w:rPr>
            </w:pPr>
            <w:ins w:id="14" w:author="Huawei-Chunying Gu" w:date="2023-07-25T17:24:00Z">
              <w:r w:rsidRPr="005B00C6">
                <w:t>38.306,</w:t>
              </w:r>
            </w:ins>
          </w:p>
          <w:p w14:paraId="7F9B3A96" w14:textId="62A741EE" w:rsidR="00FC388F" w:rsidRPr="001F6132" w:rsidRDefault="00FC388F" w:rsidP="00FC388F">
            <w:pPr>
              <w:pStyle w:val="TAL"/>
              <w:rPr>
                <w:ins w:id="15" w:author="Huawei-Chunying Gu" w:date="2023-07-25T17:24:00Z"/>
                <w:rFonts w:eastAsia="等线"/>
                <w:lang w:eastAsia="zh-CN" w:bidi="ar"/>
              </w:rPr>
            </w:pPr>
            <w:ins w:id="16" w:author="Huawei-Chunying Gu" w:date="2023-07-25T17:24:00Z">
              <w:r w:rsidRPr="005B00C6">
                <w:t>4.2.7.1</w:t>
              </w:r>
            </w:ins>
          </w:p>
        </w:tc>
        <w:tc>
          <w:tcPr>
            <w:tcW w:w="849" w:type="dxa"/>
            <w:gridSpan w:val="4"/>
            <w:tcBorders>
              <w:top w:val="single" w:sz="4" w:space="0" w:color="auto"/>
              <w:left w:val="single" w:sz="4" w:space="0" w:color="auto"/>
              <w:bottom w:val="single" w:sz="4" w:space="0" w:color="auto"/>
              <w:right w:val="single" w:sz="4" w:space="0" w:color="auto"/>
            </w:tcBorders>
          </w:tcPr>
          <w:p w14:paraId="01239ADC" w14:textId="777E9D44" w:rsidR="00FC388F" w:rsidRPr="009E1C56" w:rsidRDefault="00FC388F" w:rsidP="00FC388F">
            <w:pPr>
              <w:pStyle w:val="TAC"/>
              <w:rPr>
                <w:ins w:id="17" w:author="Huawei-Chunying Gu" w:date="2023-07-25T17:24:00Z"/>
                <w:rFonts w:eastAsia="MS Mincho"/>
                <w:lang w:eastAsia="zh-CN" w:bidi="ar"/>
              </w:rPr>
            </w:pPr>
            <w:ins w:id="18" w:author="Huawei-Chunying Gu" w:date="2023-07-25T17:24:00Z">
              <w:r w:rsidRPr="005B00C6">
                <w:t>Rel-1</w:t>
              </w:r>
            </w:ins>
            <w:ins w:id="19" w:author="Huawei-Chunying Gu" w:date="2023-07-25T17:25:00Z">
              <w:r>
                <w:t>7</w:t>
              </w:r>
            </w:ins>
          </w:p>
        </w:tc>
        <w:tc>
          <w:tcPr>
            <w:tcW w:w="2406" w:type="dxa"/>
            <w:gridSpan w:val="4"/>
            <w:tcBorders>
              <w:top w:val="single" w:sz="4" w:space="0" w:color="auto"/>
              <w:left w:val="single" w:sz="4" w:space="0" w:color="auto"/>
              <w:bottom w:val="single" w:sz="4" w:space="0" w:color="auto"/>
              <w:right w:val="single" w:sz="4" w:space="0" w:color="auto"/>
            </w:tcBorders>
          </w:tcPr>
          <w:p w14:paraId="4DF8A1E5" w14:textId="71CC81C7" w:rsidR="00FC388F" w:rsidRPr="009E1C56" w:rsidRDefault="00FC388F" w:rsidP="00776C41">
            <w:pPr>
              <w:pStyle w:val="TAL"/>
              <w:rPr>
                <w:ins w:id="20" w:author="Huawei-Chunying Gu" w:date="2023-07-25T17:24:00Z"/>
                <w:lang w:bidi="ar"/>
              </w:rPr>
            </w:pPr>
            <w:ins w:id="21" w:author="Huawei-Chunying Gu" w:date="2023-07-25T17:24:00Z">
              <w:r w:rsidRPr="005B00C6">
                <w:t>pc_</w:t>
              </w:r>
            </w:ins>
            <w:ins w:id="22" w:author="Huawei-Chunying Gu" w:date="2023-07-25T17:25:00Z">
              <w:r w:rsidR="00776C41">
                <w:t>2Tx_</w:t>
              </w:r>
            </w:ins>
            <w:ins w:id="23" w:author="Huawei-Chunying Gu" w:date="2023-07-25T17:24:00Z">
              <w:r w:rsidRPr="005B00C6">
                <w:t>ULTxSwitchingBandPair</w:t>
              </w:r>
            </w:ins>
            <w:ins w:id="24" w:author="Huawei-Chunying Gu" w:date="2023-07-25T17:25:00Z">
              <w:r w:rsidR="00776C41">
                <w:t>-r17</w:t>
              </w:r>
            </w:ins>
          </w:p>
        </w:tc>
        <w:tc>
          <w:tcPr>
            <w:tcW w:w="567" w:type="dxa"/>
            <w:gridSpan w:val="4"/>
            <w:tcBorders>
              <w:top w:val="single" w:sz="4" w:space="0" w:color="auto"/>
              <w:left w:val="single" w:sz="4" w:space="0" w:color="auto"/>
              <w:bottom w:val="single" w:sz="4" w:space="0" w:color="auto"/>
              <w:right w:val="single" w:sz="4" w:space="0" w:color="auto"/>
            </w:tcBorders>
          </w:tcPr>
          <w:p w14:paraId="56679BF8" w14:textId="0F2D48FB" w:rsidR="00FC388F" w:rsidRPr="001F6132" w:rsidRDefault="00FC388F" w:rsidP="00FC388F">
            <w:pPr>
              <w:pStyle w:val="TAL"/>
              <w:rPr>
                <w:ins w:id="25" w:author="Huawei-Chunying Gu" w:date="2023-07-25T17:24:00Z"/>
                <w:rFonts w:eastAsia="等线"/>
                <w:lang w:eastAsia="zh-CN" w:bidi="ar"/>
              </w:rPr>
            </w:pPr>
            <w:ins w:id="26" w:author="Huawei-Chunying Gu" w:date="2023-07-25T17:24:00Z">
              <w:r w:rsidRPr="005B00C6">
                <w:t>No</w:t>
              </w:r>
            </w:ins>
          </w:p>
        </w:tc>
        <w:tc>
          <w:tcPr>
            <w:tcW w:w="1415" w:type="dxa"/>
            <w:gridSpan w:val="4"/>
            <w:tcBorders>
              <w:top w:val="single" w:sz="4" w:space="0" w:color="auto"/>
              <w:left w:val="single" w:sz="4" w:space="0" w:color="auto"/>
              <w:bottom w:val="single" w:sz="4" w:space="0" w:color="auto"/>
              <w:right w:val="single" w:sz="4" w:space="0" w:color="auto"/>
            </w:tcBorders>
          </w:tcPr>
          <w:p w14:paraId="5FD74CDD" w14:textId="77777777" w:rsidR="00FC388F" w:rsidRPr="00425352" w:rsidRDefault="00FC388F" w:rsidP="00FC388F">
            <w:pPr>
              <w:pStyle w:val="TAL"/>
              <w:rPr>
                <w:ins w:id="27" w:author="Huawei-Chunying Gu" w:date="2023-07-25T17:24:00Z"/>
              </w:rPr>
            </w:pPr>
          </w:p>
        </w:tc>
        <w:tc>
          <w:tcPr>
            <w:tcW w:w="1293" w:type="dxa"/>
            <w:gridSpan w:val="4"/>
            <w:tcBorders>
              <w:top w:val="single" w:sz="4" w:space="0" w:color="auto"/>
              <w:left w:val="single" w:sz="4" w:space="0" w:color="auto"/>
              <w:bottom w:val="single" w:sz="4" w:space="0" w:color="auto"/>
              <w:right w:val="single" w:sz="4" w:space="0" w:color="auto"/>
            </w:tcBorders>
          </w:tcPr>
          <w:p w14:paraId="61AC96F8" w14:textId="003CFE63" w:rsidR="00FC388F" w:rsidRPr="00425352" w:rsidRDefault="00FC388F" w:rsidP="00FC388F">
            <w:pPr>
              <w:pStyle w:val="TAL"/>
              <w:rPr>
                <w:ins w:id="28" w:author="Huawei-Chunying Gu" w:date="2023-07-25T17:24:00Z"/>
              </w:rPr>
            </w:pPr>
            <w:ins w:id="29" w:author="Huawei-Chunying Gu" w:date="2023-07-25T17:24:00Z">
              <w:r w:rsidRPr="005B00C6">
                <w:t xml:space="preserve">If the capability is supported then the band pair(s) for which it is supported shall be indicated </w:t>
              </w:r>
              <w:r w:rsidRPr="005B00C6">
                <w:rPr>
                  <w:lang w:eastAsia="zh-CN"/>
                </w:rPr>
                <w:t>in Table A.4.3.2A.4.1-3</w:t>
              </w:r>
              <w:bookmarkStart w:id="30" w:name="_GoBack"/>
              <w:bookmarkEnd w:id="30"/>
            </w:ins>
          </w:p>
        </w:tc>
      </w:tr>
    </w:tbl>
    <w:p w14:paraId="2E861F6B" w14:textId="77777777" w:rsidR="00920204" w:rsidRPr="005B00C6" w:rsidRDefault="00920204" w:rsidP="00920204"/>
    <w:p w14:paraId="5230CB13" w14:textId="77777777" w:rsidR="00B824A4" w:rsidRDefault="00B824A4" w:rsidP="00534C7D"/>
    <w:p w14:paraId="633EE388" w14:textId="77777777" w:rsidR="0000545D" w:rsidRPr="005B00C6" w:rsidRDefault="0000545D" w:rsidP="0000545D">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112"/>
        <w:gridCol w:w="692"/>
        <w:gridCol w:w="280"/>
        <w:gridCol w:w="907"/>
        <w:gridCol w:w="1068"/>
        <w:gridCol w:w="1247"/>
        <w:gridCol w:w="1247"/>
        <w:gridCol w:w="1560"/>
        <w:gridCol w:w="1516"/>
      </w:tblGrid>
      <w:tr w:rsidR="00301B27" w:rsidRPr="005B00C6" w14:paraId="43A644FB" w14:textId="77777777" w:rsidTr="0000545D">
        <w:trPr>
          <w:cantSplit/>
          <w:trHeight w:val="1134"/>
          <w:jc w:val="center"/>
        </w:trPr>
        <w:tc>
          <w:tcPr>
            <w:tcW w:w="578" w:type="pct"/>
            <w:tcBorders>
              <w:top w:val="single" w:sz="4" w:space="0" w:color="auto"/>
              <w:left w:val="single" w:sz="4" w:space="0" w:color="auto"/>
              <w:bottom w:val="single" w:sz="4" w:space="0" w:color="auto"/>
              <w:right w:val="single" w:sz="4" w:space="0" w:color="auto"/>
            </w:tcBorders>
            <w:hideMark/>
          </w:tcPr>
          <w:p w14:paraId="7EABBA42"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D157EB9"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1, 9)</w:t>
            </w:r>
          </w:p>
        </w:tc>
        <w:tc>
          <w:tcPr>
            <w:tcW w:w="365" w:type="pct"/>
            <w:tcBorders>
              <w:top w:val="single" w:sz="4" w:space="0" w:color="auto"/>
              <w:left w:val="single" w:sz="4" w:space="0" w:color="auto"/>
              <w:bottom w:val="single" w:sz="4" w:space="0" w:color="auto"/>
              <w:right w:val="single" w:sz="4" w:space="0" w:color="auto"/>
            </w:tcBorders>
            <w:hideMark/>
          </w:tcPr>
          <w:p w14:paraId="5CAB45B7"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Release</w:t>
            </w:r>
          </w:p>
        </w:tc>
        <w:tc>
          <w:tcPr>
            <w:tcW w:w="142" w:type="pct"/>
            <w:tcBorders>
              <w:top w:val="single" w:sz="4" w:space="0" w:color="auto"/>
              <w:left w:val="single" w:sz="4" w:space="0" w:color="auto"/>
              <w:bottom w:val="single" w:sz="4" w:space="0" w:color="auto"/>
              <w:right w:val="single" w:sz="4" w:space="0" w:color="auto"/>
            </w:tcBorders>
            <w:textDirection w:val="btLr"/>
            <w:vAlign w:val="center"/>
            <w:hideMark/>
          </w:tcPr>
          <w:p w14:paraId="319E5466" w14:textId="77777777" w:rsidR="0000545D" w:rsidRPr="005B00C6" w:rsidRDefault="0000545D" w:rsidP="00F2014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70" w:type="pct"/>
            <w:tcBorders>
              <w:top w:val="single" w:sz="4" w:space="0" w:color="auto"/>
              <w:left w:val="single" w:sz="4" w:space="0" w:color="auto"/>
              <w:bottom w:val="single" w:sz="4" w:space="0" w:color="auto"/>
              <w:right w:val="single" w:sz="4" w:space="0" w:color="auto"/>
            </w:tcBorders>
            <w:hideMark/>
          </w:tcPr>
          <w:p w14:paraId="22189B82"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5128486"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2,5)</w:t>
            </w:r>
          </w:p>
        </w:tc>
        <w:tc>
          <w:tcPr>
            <w:tcW w:w="554" w:type="pct"/>
            <w:tcBorders>
              <w:top w:val="single" w:sz="4" w:space="0" w:color="auto"/>
              <w:left w:val="single" w:sz="4" w:space="0" w:color="auto"/>
              <w:bottom w:val="single" w:sz="4" w:space="0" w:color="auto"/>
              <w:right w:val="single" w:sz="4" w:space="0" w:color="auto"/>
            </w:tcBorders>
            <w:hideMark/>
          </w:tcPr>
          <w:p w14:paraId="5272C84B"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187AC741"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3)</w:t>
            </w:r>
          </w:p>
        </w:tc>
        <w:tc>
          <w:tcPr>
            <w:tcW w:w="647" w:type="pct"/>
            <w:tcBorders>
              <w:top w:val="single" w:sz="4" w:space="0" w:color="auto"/>
              <w:left w:val="single" w:sz="4" w:space="0" w:color="auto"/>
              <w:bottom w:val="single" w:sz="4" w:space="0" w:color="auto"/>
              <w:right w:val="single" w:sz="4" w:space="0" w:color="auto"/>
            </w:tcBorders>
          </w:tcPr>
          <w:p w14:paraId="393AD291" w14:textId="428BAC71"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 xml:space="preserve">Supported </w:t>
            </w:r>
            <w:ins w:id="31" w:author="Huawei-Chunying Gu" w:date="2023-07-25T17:34:00Z">
              <w:r w:rsidR="00301B27">
                <w:rPr>
                  <w:rFonts w:ascii="Arial" w:eastAsia="PMingLiU" w:hAnsi="Arial"/>
                  <w:b/>
                  <w:sz w:val="18"/>
                </w:rPr>
                <w:t xml:space="preserve">1Tx-2Tx </w:t>
              </w:r>
            </w:ins>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0ACE93B"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7, 8)</w:t>
            </w:r>
          </w:p>
        </w:tc>
        <w:tc>
          <w:tcPr>
            <w:tcW w:w="647" w:type="pct"/>
            <w:tcBorders>
              <w:top w:val="single" w:sz="4" w:space="0" w:color="auto"/>
              <w:left w:val="single" w:sz="4" w:space="0" w:color="auto"/>
              <w:bottom w:val="single" w:sz="4" w:space="0" w:color="auto"/>
              <w:right w:val="single" w:sz="4" w:space="0" w:color="auto"/>
            </w:tcBorders>
          </w:tcPr>
          <w:p w14:paraId="216B8E41" w14:textId="55848A0C" w:rsidR="0000545D" w:rsidRPr="005B00C6" w:rsidRDefault="0000545D" w:rsidP="0000545D">
            <w:pPr>
              <w:keepNext/>
              <w:keepLines/>
              <w:spacing w:after="0"/>
              <w:jc w:val="center"/>
              <w:rPr>
                <w:ins w:id="32" w:author="Huawei-Chunying Gu" w:date="2023-07-25T17:26:00Z"/>
                <w:rFonts w:ascii="Arial" w:eastAsia="PMingLiU" w:hAnsi="Arial"/>
                <w:b/>
                <w:sz w:val="18"/>
              </w:rPr>
            </w:pPr>
            <w:ins w:id="33" w:author="Huawei-Chunying Gu" w:date="2023-07-25T17:26:00Z">
              <w:r w:rsidRPr="005B00C6">
                <w:rPr>
                  <w:rFonts w:ascii="Arial" w:eastAsia="PMingLiU" w:hAnsi="Arial"/>
                  <w:b/>
                  <w:sz w:val="18"/>
                </w:rPr>
                <w:t xml:space="preserve">Supported </w:t>
              </w:r>
              <w:r>
                <w:rPr>
                  <w:rFonts w:ascii="Arial" w:eastAsia="PMingLiU" w:hAnsi="Arial"/>
                  <w:b/>
                  <w:sz w:val="18"/>
                </w:rPr>
                <w:t xml:space="preserve">2Tx-2Tx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ins>
          </w:p>
          <w:p w14:paraId="4FD01651" w14:textId="363D298F" w:rsidR="0000545D" w:rsidRPr="006B574C" w:rsidRDefault="0000545D" w:rsidP="0000545D">
            <w:pPr>
              <w:keepNext/>
              <w:keepLines/>
              <w:spacing w:after="0"/>
              <w:jc w:val="center"/>
              <w:rPr>
                <w:ins w:id="34" w:author="Huawei-Chunying Gu" w:date="2023-07-25T17:26:00Z"/>
                <w:rFonts w:ascii="Arial" w:eastAsia="PMingLiU" w:hAnsi="Arial"/>
                <w:b/>
                <w:sz w:val="18"/>
              </w:rPr>
            </w:pPr>
            <w:ins w:id="35" w:author="Huawei-Chunying Gu" w:date="2023-07-25T17:26:00Z">
              <w:r w:rsidRPr="005B00C6">
                <w:rPr>
                  <w:rFonts w:ascii="Arial" w:eastAsia="PMingLiU" w:hAnsi="Arial"/>
                  <w:b/>
                  <w:sz w:val="18"/>
                </w:rPr>
                <w:t>(Note 7, 8)</w:t>
              </w:r>
            </w:ins>
          </w:p>
        </w:tc>
        <w:tc>
          <w:tcPr>
            <w:tcW w:w="810" w:type="pct"/>
            <w:tcBorders>
              <w:top w:val="single" w:sz="4" w:space="0" w:color="auto"/>
              <w:left w:val="single" w:sz="4" w:space="0" w:color="auto"/>
              <w:bottom w:val="single" w:sz="4" w:space="0" w:color="auto"/>
              <w:right w:val="single" w:sz="4" w:space="0" w:color="auto"/>
            </w:tcBorders>
          </w:tcPr>
          <w:p w14:paraId="247C4D22" w14:textId="28C6058F" w:rsidR="0000545D" w:rsidRPr="006B574C" w:rsidRDefault="0000545D" w:rsidP="00F20140">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4FA7DCE1" w14:textId="77777777" w:rsidR="0000545D" w:rsidRPr="005B00C6" w:rsidRDefault="0000545D" w:rsidP="00F20140">
            <w:pPr>
              <w:keepNext/>
              <w:keepLines/>
              <w:spacing w:after="0"/>
              <w:jc w:val="center"/>
              <w:rPr>
                <w:rFonts w:ascii="Arial" w:eastAsia="PMingLiU" w:hAnsi="Arial"/>
                <w:b/>
                <w:sz w:val="18"/>
              </w:rPr>
            </w:pPr>
            <w:r w:rsidRPr="006B574C">
              <w:rPr>
                <w:rFonts w:ascii="Arial" w:eastAsia="PMingLiU" w:hAnsi="Arial"/>
                <w:b/>
                <w:sz w:val="18"/>
              </w:rPr>
              <w:t>(Note 10)</w:t>
            </w:r>
          </w:p>
        </w:tc>
        <w:tc>
          <w:tcPr>
            <w:tcW w:w="787" w:type="pct"/>
            <w:tcBorders>
              <w:top w:val="single" w:sz="4" w:space="0" w:color="auto"/>
              <w:left w:val="single" w:sz="4" w:space="0" w:color="auto"/>
              <w:bottom w:val="single" w:sz="4" w:space="0" w:color="auto"/>
              <w:right w:val="single" w:sz="4" w:space="0" w:color="auto"/>
            </w:tcBorders>
          </w:tcPr>
          <w:p w14:paraId="75D1812C" w14:textId="77777777" w:rsidR="0000545D" w:rsidRPr="004273B9" w:rsidRDefault="0000545D" w:rsidP="00F20140">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155623C" w14:textId="77777777" w:rsidR="0000545D" w:rsidRPr="006B574C" w:rsidRDefault="0000545D" w:rsidP="00F20140">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301B27" w:rsidRPr="005B00C6" w14:paraId="51C3E72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B118F7" w14:textId="77777777" w:rsidR="0000545D" w:rsidRPr="005B00C6" w:rsidRDefault="0000545D" w:rsidP="00F20140">
            <w:pPr>
              <w:keepNext/>
              <w:keepLines/>
              <w:spacing w:after="0"/>
              <w:rPr>
                <w:rFonts w:ascii="Arial" w:hAnsi="Arial"/>
                <w:sz w:val="18"/>
              </w:rPr>
            </w:pPr>
            <w:r w:rsidRPr="005B00C6">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1117A17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29ADF2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A6F8B2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3907B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AE8EC9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F99F761" w14:textId="77777777" w:rsidR="0000545D" w:rsidRPr="005B00C6" w:rsidRDefault="0000545D" w:rsidP="00F20140">
            <w:pPr>
              <w:keepNext/>
              <w:keepLines/>
              <w:spacing w:after="0"/>
              <w:jc w:val="center"/>
              <w:rPr>
                <w:ins w:id="3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4C8334B" w14:textId="7CF50A52"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649C0F" w14:textId="77777777" w:rsidR="0000545D" w:rsidRPr="005B00C6" w:rsidRDefault="0000545D" w:rsidP="00F20140">
            <w:pPr>
              <w:keepNext/>
              <w:keepLines/>
              <w:spacing w:after="0"/>
              <w:jc w:val="center"/>
              <w:rPr>
                <w:rFonts w:ascii="Arial" w:eastAsia="宋体" w:hAnsi="Arial"/>
                <w:sz w:val="18"/>
              </w:rPr>
            </w:pPr>
          </w:p>
        </w:tc>
      </w:tr>
      <w:tr w:rsidR="00301B27" w:rsidRPr="005B00C6" w14:paraId="2BF986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387BF2C" w14:textId="77777777" w:rsidR="0000545D" w:rsidRPr="005B00C6" w:rsidRDefault="0000545D" w:rsidP="00F20140">
            <w:pPr>
              <w:keepNext/>
              <w:keepLines/>
              <w:spacing w:after="0"/>
              <w:rPr>
                <w:rFonts w:ascii="Arial" w:hAnsi="Arial"/>
                <w:sz w:val="18"/>
              </w:rPr>
            </w:pPr>
            <w:r w:rsidRPr="005B00C6">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69BDEC6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623EB9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B11B91A"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1F6EB9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8B8F53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B3D1C8F" w14:textId="77777777" w:rsidR="0000545D" w:rsidRPr="005B00C6" w:rsidRDefault="0000545D" w:rsidP="00F20140">
            <w:pPr>
              <w:keepNext/>
              <w:keepLines/>
              <w:spacing w:after="0"/>
              <w:jc w:val="center"/>
              <w:rPr>
                <w:ins w:id="3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AA343DF" w14:textId="30B42D5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46FB181" w14:textId="77777777" w:rsidR="0000545D" w:rsidRPr="005B00C6" w:rsidRDefault="0000545D" w:rsidP="00F20140">
            <w:pPr>
              <w:keepNext/>
              <w:keepLines/>
              <w:spacing w:after="0"/>
              <w:jc w:val="center"/>
              <w:rPr>
                <w:rFonts w:ascii="Arial" w:eastAsia="宋体" w:hAnsi="Arial"/>
                <w:sz w:val="18"/>
              </w:rPr>
            </w:pPr>
          </w:p>
        </w:tc>
      </w:tr>
      <w:tr w:rsidR="00301B27" w:rsidRPr="005B00C6" w14:paraId="1FC1A00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EA96771"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3F2217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FA635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2C0DDC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C094D2C"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BE2731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C7D5B5B" w14:textId="77777777" w:rsidR="0000545D" w:rsidRPr="005B00C6" w:rsidRDefault="0000545D" w:rsidP="00F20140">
            <w:pPr>
              <w:keepNext/>
              <w:keepLines/>
              <w:spacing w:after="0"/>
              <w:jc w:val="center"/>
              <w:rPr>
                <w:ins w:id="3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9652419" w14:textId="427D5046"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826B384" w14:textId="77777777" w:rsidR="0000545D" w:rsidRPr="005B00C6" w:rsidRDefault="0000545D" w:rsidP="00F20140">
            <w:pPr>
              <w:keepNext/>
              <w:keepLines/>
              <w:spacing w:after="0"/>
              <w:jc w:val="center"/>
              <w:rPr>
                <w:rFonts w:ascii="Arial" w:eastAsia="宋体" w:hAnsi="Arial"/>
                <w:sz w:val="18"/>
              </w:rPr>
            </w:pPr>
          </w:p>
        </w:tc>
      </w:tr>
      <w:tr w:rsidR="00301B27" w:rsidRPr="005B00C6" w14:paraId="57B7246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224F48C" w14:textId="77777777" w:rsidR="0000545D" w:rsidRPr="005B00C6" w:rsidRDefault="0000545D" w:rsidP="00F20140">
            <w:pPr>
              <w:keepNext/>
              <w:keepLines/>
              <w:spacing w:after="0"/>
              <w:rPr>
                <w:rFonts w:ascii="Arial" w:hAnsi="Arial"/>
                <w:sz w:val="18"/>
              </w:rPr>
            </w:pPr>
            <w:r w:rsidRPr="005B00C6">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3EC68E0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24477D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65B4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9D7B8E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3DCA21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147CE6E" w14:textId="77777777" w:rsidR="0000545D" w:rsidRPr="005B00C6" w:rsidRDefault="0000545D" w:rsidP="00F20140">
            <w:pPr>
              <w:keepNext/>
              <w:keepLines/>
              <w:spacing w:after="0"/>
              <w:jc w:val="center"/>
              <w:rPr>
                <w:ins w:id="3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24282ED" w14:textId="5026884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CA597A3" w14:textId="77777777" w:rsidR="0000545D" w:rsidRPr="005B00C6" w:rsidRDefault="0000545D" w:rsidP="00F20140">
            <w:pPr>
              <w:keepNext/>
              <w:keepLines/>
              <w:spacing w:after="0"/>
              <w:jc w:val="center"/>
              <w:rPr>
                <w:rFonts w:ascii="Arial" w:eastAsia="宋体" w:hAnsi="Arial"/>
                <w:sz w:val="18"/>
              </w:rPr>
            </w:pPr>
          </w:p>
        </w:tc>
      </w:tr>
      <w:tr w:rsidR="00301B27" w:rsidRPr="005B00C6" w14:paraId="7DE04B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7FB60C0"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71BB727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F238C29"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1C4D2A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D1BDF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706A4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C7C9D6E" w14:textId="77777777" w:rsidR="0000545D" w:rsidRPr="005B00C6" w:rsidRDefault="0000545D" w:rsidP="00F20140">
            <w:pPr>
              <w:keepNext/>
              <w:keepLines/>
              <w:spacing w:after="0"/>
              <w:jc w:val="center"/>
              <w:rPr>
                <w:ins w:id="4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AA8B5F" w14:textId="6AC757B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FB1AA55" w14:textId="77777777" w:rsidR="0000545D" w:rsidRPr="005B00C6" w:rsidRDefault="0000545D" w:rsidP="00F20140">
            <w:pPr>
              <w:keepNext/>
              <w:keepLines/>
              <w:spacing w:after="0"/>
              <w:jc w:val="center"/>
              <w:rPr>
                <w:rFonts w:ascii="Arial" w:eastAsia="宋体" w:hAnsi="Arial"/>
                <w:sz w:val="18"/>
              </w:rPr>
            </w:pPr>
          </w:p>
        </w:tc>
      </w:tr>
      <w:tr w:rsidR="00301B27" w:rsidRPr="005B00C6" w14:paraId="1176321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B2F3CC"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0C3F992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EE4126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A42A4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AF6CCAB"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16A504"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391F43" w14:textId="77777777" w:rsidR="0000545D" w:rsidRPr="006B574C" w:rsidRDefault="0000545D" w:rsidP="00F20140">
            <w:pPr>
              <w:keepNext/>
              <w:keepLines/>
              <w:spacing w:after="0"/>
              <w:jc w:val="center"/>
              <w:rPr>
                <w:ins w:id="41"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5960B" w14:textId="53B08DB4"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B1A0D1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732A037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E6D1976" w14:textId="77777777" w:rsidR="0000545D" w:rsidRPr="005B00C6" w:rsidRDefault="0000545D" w:rsidP="00F20140">
            <w:pPr>
              <w:pStyle w:val="TAL"/>
              <w:rPr>
                <w:rFonts w:eastAsia="宋体"/>
              </w:rPr>
            </w:pPr>
            <w:r w:rsidRPr="005B00C6">
              <w:t>CA_n1A-n78A</w:t>
            </w:r>
          </w:p>
        </w:tc>
        <w:tc>
          <w:tcPr>
            <w:tcW w:w="397" w:type="pct"/>
            <w:tcBorders>
              <w:top w:val="single" w:sz="4" w:space="0" w:color="auto"/>
              <w:left w:val="single" w:sz="4" w:space="0" w:color="auto"/>
              <w:bottom w:val="single" w:sz="4" w:space="0" w:color="auto"/>
              <w:right w:val="single" w:sz="4" w:space="0" w:color="auto"/>
            </w:tcBorders>
            <w:hideMark/>
          </w:tcPr>
          <w:p w14:paraId="3A76B40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6E593F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06A244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2FE7E7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845E6A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088C66E" w14:textId="77777777" w:rsidR="0000545D" w:rsidRPr="006B574C" w:rsidRDefault="0000545D" w:rsidP="00F20140">
            <w:pPr>
              <w:keepNext/>
              <w:keepLines/>
              <w:spacing w:after="0"/>
              <w:jc w:val="center"/>
              <w:rPr>
                <w:ins w:id="42"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AD9B10" w14:textId="25712442"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B226FDA"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3362BF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4D802" w14:textId="77777777" w:rsidR="0000545D" w:rsidRPr="005B00C6" w:rsidRDefault="0000545D" w:rsidP="00F20140">
            <w:pPr>
              <w:pStyle w:val="TAL"/>
            </w:pPr>
            <w:r w:rsidRPr="005B00C6">
              <w:t>CA_n1(2A)-n78A</w:t>
            </w:r>
          </w:p>
        </w:tc>
        <w:tc>
          <w:tcPr>
            <w:tcW w:w="397" w:type="pct"/>
            <w:tcBorders>
              <w:top w:val="single" w:sz="4" w:space="0" w:color="auto"/>
              <w:left w:val="single" w:sz="4" w:space="0" w:color="auto"/>
              <w:bottom w:val="single" w:sz="4" w:space="0" w:color="auto"/>
              <w:right w:val="single" w:sz="4" w:space="0" w:color="auto"/>
            </w:tcBorders>
          </w:tcPr>
          <w:p w14:paraId="596F997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95F7B2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F03F92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67A4EA4"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27E4F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48B797" w14:textId="77777777" w:rsidR="0000545D" w:rsidRPr="006B574C" w:rsidRDefault="0000545D" w:rsidP="00F20140">
            <w:pPr>
              <w:keepNext/>
              <w:keepLines/>
              <w:spacing w:after="0"/>
              <w:jc w:val="center"/>
              <w:rPr>
                <w:ins w:id="4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E88779A" w14:textId="1A312442"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4614A0D"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348ABBA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537F03" w14:textId="77777777" w:rsidR="0000545D" w:rsidRPr="005B00C6" w:rsidRDefault="0000545D" w:rsidP="00F20140">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143C937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2F151E8"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E014CA"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58A454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48F871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94C0D59" w14:textId="77777777" w:rsidR="0000545D" w:rsidRPr="006B574C" w:rsidRDefault="0000545D" w:rsidP="00F20140">
            <w:pPr>
              <w:keepNext/>
              <w:keepLines/>
              <w:spacing w:after="0"/>
              <w:jc w:val="center"/>
              <w:rPr>
                <w:ins w:id="4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13F155E" w14:textId="02B8095E"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C23629B"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71E9B2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94D2233" w14:textId="77777777" w:rsidR="0000545D" w:rsidRPr="005B00C6" w:rsidRDefault="0000545D" w:rsidP="00F20140">
            <w:pPr>
              <w:pStyle w:val="TAL"/>
              <w:rPr>
                <w:rFonts w:eastAsia="宋体"/>
              </w:rPr>
            </w:pPr>
            <w:r w:rsidRPr="005B00C6">
              <w:t>CA_n1A-n78C</w:t>
            </w:r>
          </w:p>
        </w:tc>
        <w:tc>
          <w:tcPr>
            <w:tcW w:w="397" w:type="pct"/>
            <w:tcBorders>
              <w:top w:val="single" w:sz="4" w:space="0" w:color="auto"/>
              <w:left w:val="single" w:sz="4" w:space="0" w:color="auto"/>
              <w:bottom w:val="single" w:sz="4" w:space="0" w:color="auto"/>
              <w:right w:val="single" w:sz="4" w:space="0" w:color="auto"/>
            </w:tcBorders>
            <w:hideMark/>
          </w:tcPr>
          <w:p w14:paraId="2F25CB0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7EAB6D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75342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5E2158"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3205C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00B375C" w14:textId="77777777" w:rsidR="0000545D" w:rsidRPr="006B574C" w:rsidRDefault="0000545D" w:rsidP="00F20140">
            <w:pPr>
              <w:keepNext/>
              <w:keepLines/>
              <w:spacing w:after="0"/>
              <w:jc w:val="center"/>
              <w:rPr>
                <w:ins w:id="4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6513C6AE" w14:textId="25A90400"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B9EDE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12C74FD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7D5F88" w14:textId="77777777" w:rsidR="0000545D" w:rsidRPr="005B00C6" w:rsidRDefault="0000545D" w:rsidP="00F20140">
            <w:pPr>
              <w:pStyle w:val="TAL"/>
            </w:pPr>
            <w:r w:rsidRPr="005B00C6">
              <w:t>CA_n</w:t>
            </w:r>
            <w:r w:rsidRPr="005B00C6">
              <w:rPr>
                <w:lang w:eastAsia="ja-JP"/>
              </w:rPr>
              <w:t>1</w:t>
            </w:r>
            <w:r w:rsidRPr="005B00C6">
              <w:t>A-n</w:t>
            </w:r>
            <w:r w:rsidRPr="005B00C6">
              <w:rPr>
                <w:lang w:eastAsia="ja-JP"/>
              </w:rPr>
              <w:t>79</w:t>
            </w:r>
            <w:r w:rsidRPr="005B00C6">
              <w:t>A</w:t>
            </w:r>
          </w:p>
        </w:tc>
        <w:tc>
          <w:tcPr>
            <w:tcW w:w="397" w:type="pct"/>
            <w:tcBorders>
              <w:top w:val="single" w:sz="4" w:space="0" w:color="auto"/>
              <w:left w:val="single" w:sz="4" w:space="0" w:color="auto"/>
              <w:bottom w:val="single" w:sz="4" w:space="0" w:color="auto"/>
              <w:right w:val="single" w:sz="4" w:space="0" w:color="auto"/>
            </w:tcBorders>
          </w:tcPr>
          <w:p w14:paraId="3DC69E07"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A9402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30F925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76E73A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73877"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3114E7C" w14:textId="77777777" w:rsidR="0000545D" w:rsidRPr="006B574C" w:rsidRDefault="0000545D" w:rsidP="00F20140">
            <w:pPr>
              <w:keepNext/>
              <w:keepLines/>
              <w:spacing w:after="0"/>
              <w:jc w:val="center"/>
              <w:rPr>
                <w:ins w:id="4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41E0E8E" w14:textId="2957A994"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021264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21C8FD3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34E0672" w14:textId="77777777" w:rsidR="0000545D" w:rsidRPr="005B00C6" w:rsidRDefault="0000545D" w:rsidP="00F20140">
            <w:pPr>
              <w:pStyle w:val="TAL"/>
            </w:pPr>
            <w:r w:rsidRPr="005B00C6">
              <w:t>CA_n</w:t>
            </w:r>
            <w:r>
              <w:rPr>
                <w:lang w:eastAsia="ja-JP"/>
              </w:rPr>
              <w:t>2</w:t>
            </w:r>
            <w:r w:rsidRPr="005B00C6">
              <w:t>A-n</w:t>
            </w:r>
            <w:r>
              <w:t>5</w:t>
            </w:r>
            <w:r w:rsidRPr="005B00C6">
              <w:t>A</w:t>
            </w:r>
          </w:p>
        </w:tc>
        <w:tc>
          <w:tcPr>
            <w:tcW w:w="397" w:type="pct"/>
            <w:tcBorders>
              <w:top w:val="single" w:sz="4" w:space="0" w:color="auto"/>
              <w:left w:val="single" w:sz="4" w:space="0" w:color="auto"/>
              <w:bottom w:val="single" w:sz="4" w:space="0" w:color="auto"/>
              <w:right w:val="single" w:sz="4" w:space="0" w:color="auto"/>
            </w:tcBorders>
          </w:tcPr>
          <w:p w14:paraId="6359F0C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C765D1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3DD805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39051C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29F366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C3F987" w14:textId="77777777" w:rsidR="0000545D" w:rsidRPr="005B00C6" w:rsidRDefault="0000545D" w:rsidP="00F20140">
            <w:pPr>
              <w:keepNext/>
              <w:keepLines/>
              <w:spacing w:after="0"/>
              <w:jc w:val="center"/>
              <w:rPr>
                <w:ins w:id="4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F632AF" w14:textId="69FCBBF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0031853" w14:textId="77777777" w:rsidR="0000545D" w:rsidRPr="005B00C6" w:rsidRDefault="0000545D" w:rsidP="00F20140">
            <w:pPr>
              <w:keepNext/>
              <w:keepLines/>
              <w:spacing w:after="0"/>
              <w:jc w:val="center"/>
              <w:rPr>
                <w:rFonts w:ascii="Arial" w:eastAsia="宋体" w:hAnsi="Arial"/>
                <w:sz w:val="18"/>
              </w:rPr>
            </w:pPr>
          </w:p>
        </w:tc>
      </w:tr>
      <w:tr w:rsidR="00301B27" w:rsidRPr="005B00C6" w14:paraId="3A3D4BC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6A64739" w14:textId="77777777" w:rsidR="0000545D" w:rsidRPr="005B00C6" w:rsidRDefault="0000545D" w:rsidP="00F20140">
            <w:pPr>
              <w:pStyle w:val="TAL"/>
            </w:pPr>
            <w:r w:rsidRPr="005B00C6">
              <w:t>CA_n</w:t>
            </w:r>
            <w:r>
              <w:rPr>
                <w:lang w:eastAsia="ja-JP"/>
              </w:rPr>
              <w:t>2</w:t>
            </w:r>
            <w:r w:rsidRPr="005B00C6">
              <w:t>A-n</w:t>
            </w:r>
            <w:r>
              <w:t>48</w:t>
            </w:r>
            <w:r w:rsidRPr="005B00C6">
              <w:t>A</w:t>
            </w:r>
          </w:p>
        </w:tc>
        <w:tc>
          <w:tcPr>
            <w:tcW w:w="397" w:type="pct"/>
            <w:tcBorders>
              <w:top w:val="single" w:sz="4" w:space="0" w:color="auto"/>
              <w:left w:val="single" w:sz="4" w:space="0" w:color="auto"/>
              <w:bottom w:val="single" w:sz="4" w:space="0" w:color="auto"/>
              <w:right w:val="single" w:sz="4" w:space="0" w:color="auto"/>
            </w:tcBorders>
          </w:tcPr>
          <w:p w14:paraId="24072A4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1EEA89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BC6497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0FC9B2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5D8905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48E23E8" w14:textId="77777777" w:rsidR="0000545D" w:rsidRPr="005B00C6" w:rsidRDefault="0000545D" w:rsidP="00F20140">
            <w:pPr>
              <w:keepNext/>
              <w:keepLines/>
              <w:spacing w:after="0"/>
              <w:jc w:val="center"/>
              <w:rPr>
                <w:ins w:id="4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253DE9" w14:textId="3C48811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C4C16C" w14:textId="77777777" w:rsidR="0000545D" w:rsidRPr="005B00C6" w:rsidRDefault="0000545D" w:rsidP="00F20140">
            <w:pPr>
              <w:keepNext/>
              <w:keepLines/>
              <w:spacing w:after="0"/>
              <w:jc w:val="center"/>
              <w:rPr>
                <w:rFonts w:ascii="Arial" w:eastAsia="宋体" w:hAnsi="Arial"/>
                <w:sz w:val="18"/>
              </w:rPr>
            </w:pPr>
          </w:p>
        </w:tc>
      </w:tr>
      <w:tr w:rsidR="00301B27" w:rsidRPr="005B00C6" w14:paraId="7E3EC2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9057AC" w14:textId="77777777" w:rsidR="0000545D" w:rsidRPr="005B00C6" w:rsidRDefault="0000545D" w:rsidP="00F20140">
            <w:pPr>
              <w:pStyle w:val="TAL"/>
            </w:pPr>
            <w:r w:rsidRPr="005B00C6">
              <w:t>CA_n</w:t>
            </w:r>
            <w:r>
              <w:rPr>
                <w:lang w:eastAsia="ja-JP"/>
              </w:rPr>
              <w:t>2</w:t>
            </w:r>
            <w:r w:rsidRPr="005B00C6">
              <w:t>A-n</w:t>
            </w:r>
            <w:r>
              <w:rPr>
                <w:lang w:eastAsia="ja-JP"/>
              </w:rPr>
              <w:t>77</w:t>
            </w:r>
            <w:r w:rsidRPr="005B00C6">
              <w:t>A</w:t>
            </w:r>
          </w:p>
        </w:tc>
        <w:tc>
          <w:tcPr>
            <w:tcW w:w="397" w:type="pct"/>
            <w:tcBorders>
              <w:top w:val="single" w:sz="4" w:space="0" w:color="auto"/>
              <w:left w:val="single" w:sz="4" w:space="0" w:color="auto"/>
              <w:bottom w:val="single" w:sz="4" w:space="0" w:color="auto"/>
              <w:right w:val="single" w:sz="4" w:space="0" w:color="auto"/>
            </w:tcBorders>
          </w:tcPr>
          <w:p w14:paraId="2880478A"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C453BBE"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11D43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2074D4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D2C439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B5D54A" w14:textId="77777777" w:rsidR="0000545D" w:rsidRPr="005B00C6" w:rsidRDefault="0000545D" w:rsidP="00F20140">
            <w:pPr>
              <w:keepNext/>
              <w:keepLines/>
              <w:spacing w:after="0"/>
              <w:jc w:val="center"/>
              <w:rPr>
                <w:ins w:id="4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62A6E99" w14:textId="1C04441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4E19C88" w14:textId="77777777" w:rsidR="0000545D" w:rsidRPr="005B00C6" w:rsidRDefault="0000545D" w:rsidP="00F20140">
            <w:pPr>
              <w:keepNext/>
              <w:keepLines/>
              <w:spacing w:after="0"/>
              <w:jc w:val="center"/>
              <w:rPr>
                <w:rFonts w:ascii="Arial" w:eastAsia="宋体" w:hAnsi="Arial"/>
                <w:sz w:val="18"/>
              </w:rPr>
            </w:pPr>
          </w:p>
        </w:tc>
      </w:tr>
      <w:tr w:rsidR="00301B27" w:rsidRPr="005B00C6" w14:paraId="5E05BE1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8BF6CAB" w14:textId="77777777" w:rsidR="0000545D" w:rsidRPr="005B00C6" w:rsidRDefault="0000545D" w:rsidP="00F20140">
            <w:pPr>
              <w:pStyle w:val="TAL"/>
            </w:pPr>
            <w:r w:rsidRPr="005B00C6">
              <w:rPr>
                <w:rFonts w:eastAsia="宋体"/>
              </w:rPr>
              <w:t>CA_n3A-n5A</w:t>
            </w:r>
          </w:p>
        </w:tc>
        <w:tc>
          <w:tcPr>
            <w:tcW w:w="397" w:type="pct"/>
            <w:tcBorders>
              <w:top w:val="single" w:sz="4" w:space="0" w:color="auto"/>
              <w:left w:val="single" w:sz="4" w:space="0" w:color="auto"/>
              <w:bottom w:val="single" w:sz="4" w:space="0" w:color="auto"/>
              <w:right w:val="single" w:sz="4" w:space="0" w:color="auto"/>
            </w:tcBorders>
          </w:tcPr>
          <w:p w14:paraId="72B8C5D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58AD49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A0BB9F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EB242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D6048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A4FF2D" w14:textId="77777777" w:rsidR="0000545D" w:rsidRPr="005B00C6" w:rsidRDefault="0000545D" w:rsidP="00F20140">
            <w:pPr>
              <w:keepNext/>
              <w:keepLines/>
              <w:spacing w:after="0"/>
              <w:jc w:val="center"/>
              <w:rPr>
                <w:ins w:id="5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6791A51" w14:textId="5CC4600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EF37CC0" w14:textId="77777777" w:rsidR="0000545D" w:rsidRPr="005B00C6" w:rsidRDefault="0000545D" w:rsidP="00F20140">
            <w:pPr>
              <w:keepNext/>
              <w:keepLines/>
              <w:spacing w:after="0"/>
              <w:jc w:val="center"/>
              <w:rPr>
                <w:rFonts w:ascii="Arial" w:eastAsia="宋体" w:hAnsi="Arial"/>
                <w:sz w:val="18"/>
              </w:rPr>
            </w:pPr>
          </w:p>
        </w:tc>
      </w:tr>
      <w:tr w:rsidR="00301B27" w:rsidRPr="005B00C6" w14:paraId="5FE0948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D5A91BC" w14:textId="77777777" w:rsidR="0000545D" w:rsidRPr="005B00C6" w:rsidRDefault="0000545D" w:rsidP="00F20140">
            <w:pPr>
              <w:pStyle w:val="TAL"/>
            </w:pPr>
            <w:r w:rsidRPr="005B00C6">
              <w:rPr>
                <w:rFonts w:eastAsia="宋体"/>
              </w:rPr>
              <w:t>CA_n3(2A)-n5A</w:t>
            </w:r>
          </w:p>
        </w:tc>
        <w:tc>
          <w:tcPr>
            <w:tcW w:w="397" w:type="pct"/>
            <w:tcBorders>
              <w:top w:val="single" w:sz="4" w:space="0" w:color="auto"/>
              <w:left w:val="single" w:sz="4" w:space="0" w:color="auto"/>
              <w:bottom w:val="single" w:sz="4" w:space="0" w:color="auto"/>
              <w:right w:val="single" w:sz="4" w:space="0" w:color="auto"/>
            </w:tcBorders>
          </w:tcPr>
          <w:p w14:paraId="3695AC2B"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6FAC36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D279285"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22CF06C"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110660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4632F2" w14:textId="77777777" w:rsidR="0000545D" w:rsidRPr="005B00C6" w:rsidRDefault="0000545D" w:rsidP="00F20140">
            <w:pPr>
              <w:keepNext/>
              <w:keepLines/>
              <w:spacing w:after="0"/>
              <w:jc w:val="center"/>
              <w:rPr>
                <w:ins w:id="5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D27120E" w14:textId="78DE4D3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EEC720F" w14:textId="77777777" w:rsidR="0000545D" w:rsidRPr="005B00C6" w:rsidRDefault="0000545D" w:rsidP="00F20140">
            <w:pPr>
              <w:keepNext/>
              <w:keepLines/>
              <w:spacing w:after="0"/>
              <w:jc w:val="center"/>
              <w:rPr>
                <w:rFonts w:ascii="Arial" w:eastAsia="宋体" w:hAnsi="Arial"/>
                <w:sz w:val="18"/>
              </w:rPr>
            </w:pPr>
          </w:p>
        </w:tc>
      </w:tr>
      <w:tr w:rsidR="00301B27" w:rsidRPr="005B00C6" w14:paraId="19DA153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AEA1CF" w14:textId="77777777" w:rsidR="0000545D" w:rsidRPr="005B00C6" w:rsidRDefault="0000545D" w:rsidP="00F20140">
            <w:pPr>
              <w:pStyle w:val="TAL"/>
              <w:rPr>
                <w:rFonts w:eastAsia="宋体"/>
              </w:rPr>
            </w:pPr>
            <w:r>
              <w:rPr>
                <w:rFonts w:eastAsia="宋体"/>
              </w:rPr>
              <w:t>CA_n3A-n8A</w:t>
            </w:r>
          </w:p>
        </w:tc>
        <w:tc>
          <w:tcPr>
            <w:tcW w:w="397" w:type="pct"/>
            <w:tcBorders>
              <w:top w:val="single" w:sz="4" w:space="0" w:color="auto"/>
              <w:left w:val="single" w:sz="4" w:space="0" w:color="auto"/>
              <w:bottom w:val="single" w:sz="4" w:space="0" w:color="auto"/>
              <w:right w:val="single" w:sz="4" w:space="0" w:color="auto"/>
            </w:tcBorders>
          </w:tcPr>
          <w:p w14:paraId="578266D4"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AFAAA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33C2FB"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2CBF4F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5829E0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2C4446" w14:textId="77777777" w:rsidR="0000545D" w:rsidRPr="005B00C6" w:rsidRDefault="0000545D" w:rsidP="00F20140">
            <w:pPr>
              <w:keepNext/>
              <w:keepLines/>
              <w:spacing w:after="0"/>
              <w:jc w:val="center"/>
              <w:rPr>
                <w:ins w:id="5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F424CA" w14:textId="371D2549"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7343B77" w14:textId="77777777" w:rsidR="0000545D" w:rsidRPr="005B00C6" w:rsidRDefault="0000545D" w:rsidP="00F20140">
            <w:pPr>
              <w:keepNext/>
              <w:keepLines/>
              <w:spacing w:after="0"/>
              <w:jc w:val="center"/>
              <w:rPr>
                <w:rFonts w:ascii="Arial" w:eastAsia="宋体" w:hAnsi="Arial"/>
                <w:sz w:val="18"/>
              </w:rPr>
            </w:pPr>
          </w:p>
        </w:tc>
      </w:tr>
      <w:tr w:rsidR="00301B27" w:rsidRPr="005B00C6" w14:paraId="226F735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E6D3978" w14:textId="77777777" w:rsidR="0000545D" w:rsidRPr="005B00C6" w:rsidRDefault="0000545D" w:rsidP="00F20140">
            <w:pPr>
              <w:pStyle w:val="TAL"/>
            </w:pPr>
            <w:r w:rsidRPr="005B00C6">
              <w:rPr>
                <w:rFonts w:eastAsia="宋体"/>
              </w:rPr>
              <w:t>CA_n3(2A)-n8A</w:t>
            </w:r>
          </w:p>
        </w:tc>
        <w:tc>
          <w:tcPr>
            <w:tcW w:w="397" w:type="pct"/>
            <w:tcBorders>
              <w:top w:val="single" w:sz="4" w:space="0" w:color="auto"/>
              <w:left w:val="single" w:sz="4" w:space="0" w:color="auto"/>
              <w:bottom w:val="single" w:sz="4" w:space="0" w:color="auto"/>
              <w:right w:val="single" w:sz="4" w:space="0" w:color="auto"/>
            </w:tcBorders>
          </w:tcPr>
          <w:p w14:paraId="1F42A3E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96EA0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A9CD3D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D782CB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65805C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033C566" w14:textId="77777777" w:rsidR="0000545D" w:rsidRPr="005B00C6" w:rsidRDefault="0000545D" w:rsidP="00F20140">
            <w:pPr>
              <w:keepNext/>
              <w:keepLines/>
              <w:spacing w:after="0"/>
              <w:jc w:val="center"/>
              <w:rPr>
                <w:ins w:id="5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9E27DF5" w14:textId="614431B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106F19A" w14:textId="77777777" w:rsidR="0000545D" w:rsidRPr="005B00C6" w:rsidRDefault="0000545D" w:rsidP="00F20140">
            <w:pPr>
              <w:keepNext/>
              <w:keepLines/>
              <w:spacing w:after="0"/>
              <w:jc w:val="center"/>
              <w:rPr>
                <w:rFonts w:ascii="Arial" w:eastAsia="宋体" w:hAnsi="Arial"/>
                <w:sz w:val="18"/>
              </w:rPr>
            </w:pPr>
          </w:p>
        </w:tc>
      </w:tr>
      <w:tr w:rsidR="00301B27" w:rsidRPr="005B00C6" w14:paraId="6FDA6D9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A9AF7F" w14:textId="77777777" w:rsidR="0000545D" w:rsidRPr="005B00C6" w:rsidRDefault="0000545D" w:rsidP="00F20140">
            <w:pPr>
              <w:keepNext/>
              <w:keepLines/>
              <w:spacing w:after="0"/>
              <w:rPr>
                <w:rFonts w:ascii="Arial" w:hAnsi="Arial"/>
                <w:sz w:val="18"/>
              </w:rPr>
            </w:pPr>
            <w:r w:rsidRPr="005B00C6">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10BE668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36FA573"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D2B224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ACE5D5A"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E00694"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71B13F9" w14:textId="77777777" w:rsidR="0000545D" w:rsidRPr="006B574C" w:rsidRDefault="0000545D" w:rsidP="00F20140">
            <w:pPr>
              <w:keepNext/>
              <w:keepLines/>
              <w:spacing w:after="0"/>
              <w:jc w:val="center"/>
              <w:rPr>
                <w:ins w:id="5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696782" w14:textId="2D2888F6"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0B4B6ED"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46CB36B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9AC7090"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57670B4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2728306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BD6C80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C5574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2B19C8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47322E4" w14:textId="77777777" w:rsidR="0000545D" w:rsidRPr="006B574C" w:rsidRDefault="0000545D" w:rsidP="00F20140">
            <w:pPr>
              <w:keepNext/>
              <w:keepLines/>
              <w:spacing w:after="0"/>
              <w:jc w:val="center"/>
              <w:rPr>
                <w:ins w:id="5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CFA6B0" w14:textId="34D9D953"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33A8349"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00F2545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CFF41AD"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67878E52"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66BBF0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E8C1DD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61F16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877326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DE8EA9E" w14:textId="77777777" w:rsidR="0000545D" w:rsidRPr="006B574C" w:rsidRDefault="0000545D" w:rsidP="00F20140">
            <w:pPr>
              <w:keepNext/>
              <w:keepLines/>
              <w:spacing w:after="0"/>
              <w:jc w:val="center"/>
              <w:rPr>
                <w:ins w:id="5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FD61493" w14:textId="700E413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2E04636"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23AB392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9B7050"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4530A8E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6CD2E7D"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7D599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BE1AF5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C11A2F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B376D33" w14:textId="77777777" w:rsidR="0000545D" w:rsidRPr="006B574C" w:rsidRDefault="0000545D" w:rsidP="00F20140">
            <w:pPr>
              <w:keepNext/>
              <w:keepLines/>
              <w:spacing w:after="0"/>
              <w:jc w:val="center"/>
              <w:rPr>
                <w:ins w:id="57"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BA65E5D" w14:textId="1B7D912F"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87ECDD5"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13368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ABB44CE" w14:textId="77777777" w:rsidR="0000545D" w:rsidRPr="005B00C6" w:rsidRDefault="0000545D" w:rsidP="00F20140">
            <w:pPr>
              <w:keepNext/>
              <w:keepLines/>
              <w:spacing w:after="0"/>
              <w:rPr>
                <w:rFonts w:ascii="Arial" w:eastAsia="宋体" w:hAnsi="Arial"/>
                <w:sz w:val="18"/>
              </w:rPr>
            </w:pPr>
            <w:r>
              <w:rPr>
                <w:rFonts w:ascii="Arial" w:eastAsia="宋体" w:hAnsi="Arial"/>
                <w:sz w:val="18"/>
              </w:rPr>
              <w:t>CA_n5A-n66A</w:t>
            </w:r>
          </w:p>
        </w:tc>
        <w:tc>
          <w:tcPr>
            <w:tcW w:w="397" w:type="pct"/>
            <w:tcBorders>
              <w:top w:val="single" w:sz="4" w:space="0" w:color="auto"/>
              <w:left w:val="single" w:sz="4" w:space="0" w:color="auto"/>
              <w:bottom w:val="single" w:sz="4" w:space="0" w:color="auto"/>
              <w:right w:val="single" w:sz="4" w:space="0" w:color="auto"/>
            </w:tcBorders>
          </w:tcPr>
          <w:p w14:paraId="7D4B9E46"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903E4F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5744D4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9C532F8"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414B4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FF312D" w14:textId="77777777" w:rsidR="0000545D" w:rsidRPr="005B00C6" w:rsidRDefault="0000545D" w:rsidP="00F20140">
            <w:pPr>
              <w:keepNext/>
              <w:keepLines/>
              <w:spacing w:after="0"/>
              <w:jc w:val="center"/>
              <w:rPr>
                <w:ins w:id="5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CF2C8CD" w14:textId="58650F0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90E35D2" w14:textId="77777777" w:rsidR="0000545D" w:rsidRPr="005B00C6" w:rsidRDefault="0000545D" w:rsidP="00F20140">
            <w:pPr>
              <w:keepNext/>
              <w:keepLines/>
              <w:spacing w:after="0"/>
              <w:jc w:val="center"/>
              <w:rPr>
                <w:rFonts w:ascii="Arial" w:eastAsia="宋体" w:hAnsi="Arial"/>
                <w:sz w:val="18"/>
              </w:rPr>
            </w:pPr>
          </w:p>
        </w:tc>
      </w:tr>
      <w:tr w:rsidR="00301B27" w:rsidRPr="005B00C6" w14:paraId="13492CA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C3C943F"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7B1012F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2B59FD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CC302C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4D90A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AB388A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6CB59EE" w14:textId="77777777" w:rsidR="0000545D" w:rsidRPr="005B00C6" w:rsidRDefault="0000545D" w:rsidP="00F20140">
            <w:pPr>
              <w:keepNext/>
              <w:keepLines/>
              <w:spacing w:after="0"/>
              <w:jc w:val="center"/>
              <w:rPr>
                <w:ins w:id="5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48D24CF" w14:textId="540E61D0"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CA0C5D" w14:textId="77777777" w:rsidR="0000545D" w:rsidRPr="005B00C6" w:rsidRDefault="0000545D" w:rsidP="00F20140">
            <w:pPr>
              <w:keepNext/>
              <w:keepLines/>
              <w:spacing w:after="0"/>
              <w:jc w:val="center"/>
              <w:rPr>
                <w:rFonts w:ascii="Arial" w:eastAsia="宋体" w:hAnsi="Arial"/>
                <w:sz w:val="18"/>
              </w:rPr>
            </w:pPr>
          </w:p>
        </w:tc>
      </w:tr>
      <w:tr w:rsidR="00301B27" w:rsidRPr="005B00C6" w14:paraId="22D688A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4370A3" w14:textId="77777777" w:rsidR="0000545D" w:rsidRPr="005B00C6" w:rsidRDefault="0000545D" w:rsidP="00F20140">
            <w:pPr>
              <w:keepNext/>
              <w:keepLines/>
              <w:spacing w:after="0"/>
              <w:rPr>
                <w:rFonts w:ascii="Arial" w:hAnsi="Arial"/>
                <w:sz w:val="18"/>
              </w:rPr>
            </w:pPr>
            <w:r w:rsidRPr="005B00C6">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2B45193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14E56ADD"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0415AE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648453A"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94939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BA89C6A" w14:textId="77777777" w:rsidR="0000545D" w:rsidRPr="005B00C6" w:rsidRDefault="0000545D" w:rsidP="00F20140">
            <w:pPr>
              <w:keepNext/>
              <w:keepLines/>
              <w:spacing w:after="0"/>
              <w:jc w:val="center"/>
              <w:rPr>
                <w:ins w:id="6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7EEF9AD" w14:textId="0245D27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5ED11F3" w14:textId="77777777" w:rsidR="0000545D" w:rsidRPr="005B00C6" w:rsidRDefault="0000545D" w:rsidP="00F20140">
            <w:pPr>
              <w:keepNext/>
              <w:keepLines/>
              <w:spacing w:after="0"/>
              <w:jc w:val="center"/>
              <w:rPr>
                <w:rFonts w:ascii="Arial" w:eastAsia="宋体" w:hAnsi="Arial"/>
                <w:sz w:val="18"/>
              </w:rPr>
            </w:pPr>
          </w:p>
        </w:tc>
      </w:tr>
      <w:tr w:rsidR="00301B27" w:rsidRPr="005B00C6" w14:paraId="2D8C7E6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B44F50A" w14:textId="77777777" w:rsidR="0000545D" w:rsidRPr="005B00C6" w:rsidRDefault="0000545D" w:rsidP="00F20140">
            <w:pPr>
              <w:keepNext/>
              <w:keepLines/>
              <w:spacing w:after="0"/>
              <w:rPr>
                <w:rFonts w:ascii="Arial" w:hAnsi="Arial"/>
                <w:sz w:val="18"/>
              </w:rPr>
            </w:pPr>
            <w:r w:rsidRPr="005B00C6">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3F7944F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2A57AAB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03E3443"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D679DC4"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B1C679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DA536A7" w14:textId="77777777" w:rsidR="0000545D" w:rsidRPr="005B00C6" w:rsidRDefault="0000545D" w:rsidP="00F20140">
            <w:pPr>
              <w:keepNext/>
              <w:keepLines/>
              <w:spacing w:after="0"/>
              <w:jc w:val="center"/>
              <w:rPr>
                <w:ins w:id="6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BE9F43" w14:textId="1E855F49"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AF0A8E6" w14:textId="77777777" w:rsidR="0000545D" w:rsidRPr="005B00C6" w:rsidRDefault="0000545D" w:rsidP="00F20140">
            <w:pPr>
              <w:keepNext/>
              <w:keepLines/>
              <w:spacing w:after="0"/>
              <w:jc w:val="center"/>
              <w:rPr>
                <w:rFonts w:ascii="Arial" w:eastAsia="宋体" w:hAnsi="Arial"/>
                <w:sz w:val="18"/>
              </w:rPr>
            </w:pPr>
          </w:p>
        </w:tc>
      </w:tr>
      <w:tr w:rsidR="00301B27" w:rsidRPr="005B00C6" w14:paraId="3DF4A7E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1DA498E" w14:textId="77777777" w:rsidR="0000545D" w:rsidRPr="005B00C6" w:rsidRDefault="0000545D" w:rsidP="00F20140">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2E448409" w14:textId="77777777" w:rsidR="0000545D" w:rsidRPr="005B00C6" w:rsidRDefault="0000545D" w:rsidP="00F20140">
            <w:pPr>
              <w:keepNext/>
              <w:keepLines/>
              <w:spacing w:after="0"/>
              <w:jc w:val="center"/>
              <w:rPr>
                <w:rFonts w:ascii="Arial" w:eastAsia="宋体" w:hAnsi="Arial"/>
                <w:sz w:val="18"/>
              </w:rPr>
            </w:pPr>
            <w:r w:rsidRPr="00C601B3">
              <w:rPr>
                <w:rFonts w:ascii="Arial" w:eastAsia="宋体" w:hAnsi="Arial" w:cs="Arial"/>
                <w:sz w:val="18"/>
                <w:szCs w:val="18"/>
              </w:rPr>
              <w:t>Rel-16</w:t>
            </w:r>
          </w:p>
        </w:tc>
        <w:tc>
          <w:tcPr>
            <w:tcW w:w="154" w:type="pct"/>
            <w:tcBorders>
              <w:top w:val="single" w:sz="4" w:space="0" w:color="auto"/>
              <w:left w:val="single" w:sz="4" w:space="0" w:color="auto"/>
              <w:bottom w:val="single" w:sz="4" w:space="0" w:color="auto"/>
              <w:right w:val="single" w:sz="4" w:space="0" w:color="auto"/>
            </w:tcBorders>
          </w:tcPr>
          <w:p w14:paraId="158A10A3"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CACECA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0FF4EF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D84DEC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507E151" w14:textId="77777777" w:rsidR="0000545D" w:rsidRPr="005B00C6" w:rsidRDefault="0000545D" w:rsidP="00F20140">
            <w:pPr>
              <w:keepNext/>
              <w:keepLines/>
              <w:spacing w:after="0"/>
              <w:jc w:val="center"/>
              <w:rPr>
                <w:ins w:id="6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D624C1C" w14:textId="462E9B4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F0E9847" w14:textId="77777777" w:rsidR="0000545D" w:rsidRPr="005B00C6" w:rsidRDefault="0000545D" w:rsidP="00F20140">
            <w:pPr>
              <w:keepNext/>
              <w:keepLines/>
              <w:spacing w:after="0"/>
              <w:jc w:val="center"/>
              <w:rPr>
                <w:rFonts w:ascii="Arial" w:eastAsia="宋体" w:hAnsi="Arial"/>
                <w:sz w:val="18"/>
              </w:rPr>
            </w:pPr>
          </w:p>
        </w:tc>
      </w:tr>
      <w:tr w:rsidR="00301B27" w:rsidRPr="005B00C6" w14:paraId="7059CC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DDAD130" w14:textId="77777777" w:rsidR="0000545D" w:rsidRPr="005B00C6" w:rsidRDefault="0000545D" w:rsidP="00F20140">
            <w:pPr>
              <w:keepNext/>
              <w:keepLines/>
              <w:spacing w:after="0"/>
              <w:rPr>
                <w:rFonts w:ascii="Arial" w:hAnsi="Arial"/>
                <w:sz w:val="18"/>
              </w:rPr>
            </w:pPr>
            <w:r w:rsidRPr="005B00C6">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7E98111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AD402C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27C913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FDCF3C2"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A80131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5CFFBE4" w14:textId="77777777" w:rsidR="0000545D" w:rsidRPr="006B574C" w:rsidRDefault="0000545D" w:rsidP="00F20140">
            <w:pPr>
              <w:keepNext/>
              <w:keepLines/>
              <w:spacing w:after="0"/>
              <w:jc w:val="center"/>
              <w:rPr>
                <w:ins w:id="6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E6973B6" w14:textId="1A5B90D5"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E88C77C"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4BE6DB1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01A0A29" w14:textId="77777777" w:rsidR="0000545D" w:rsidRPr="005B00C6" w:rsidRDefault="0000545D" w:rsidP="00F20140">
            <w:pPr>
              <w:keepNext/>
              <w:keepLines/>
              <w:spacing w:after="0"/>
              <w:rPr>
                <w:rFonts w:ascii="Arial" w:hAnsi="Arial"/>
                <w:sz w:val="18"/>
              </w:rPr>
            </w:pPr>
            <w:r w:rsidRPr="005B00C6">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4204914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446F89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1BC570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62B58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2D9DE5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9AFBECD" w14:textId="77777777" w:rsidR="0000545D" w:rsidRPr="005B00C6" w:rsidRDefault="0000545D" w:rsidP="00F20140">
            <w:pPr>
              <w:keepNext/>
              <w:keepLines/>
              <w:spacing w:after="0"/>
              <w:jc w:val="center"/>
              <w:rPr>
                <w:ins w:id="6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B32BC12" w14:textId="56FF42BA"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465AE92" w14:textId="77777777" w:rsidR="0000545D" w:rsidRPr="005B00C6" w:rsidRDefault="0000545D" w:rsidP="00F20140">
            <w:pPr>
              <w:keepNext/>
              <w:keepLines/>
              <w:spacing w:after="0"/>
              <w:jc w:val="center"/>
              <w:rPr>
                <w:rFonts w:ascii="Arial" w:eastAsia="宋体" w:hAnsi="Arial"/>
                <w:sz w:val="18"/>
              </w:rPr>
            </w:pPr>
          </w:p>
        </w:tc>
      </w:tr>
      <w:tr w:rsidR="00301B27" w:rsidRPr="005B00C6" w14:paraId="2BA29C8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6F3F0B"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30D26C5A"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13938D2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E9A6CC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54AF75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FE91A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62CEB3" w14:textId="77777777" w:rsidR="0000545D" w:rsidRPr="006B574C" w:rsidRDefault="0000545D" w:rsidP="00F20140">
            <w:pPr>
              <w:keepNext/>
              <w:keepLines/>
              <w:spacing w:after="0"/>
              <w:jc w:val="center"/>
              <w:rPr>
                <w:ins w:id="6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277CFB" w14:textId="0637812A"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1F26892"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AA95C4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85AD72F" w14:textId="77777777" w:rsidR="0000545D" w:rsidRPr="005B00C6" w:rsidRDefault="0000545D" w:rsidP="00F20140">
            <w:pPr>
              <w:keepNext/>
              <w:keepLines/>
              <w:spacing w:after="0"/>
              <w:rPr>
                <w:rFonts w:ascii="Arial" w:hAnsi="Arial"/>
                <w:sz w:val="18"/>
              </w:rPr>
            </w:pPr>
            <w:r w:rsidRPr="005B00C6">
              <w:rPr>
                <w:rFonts w:ascii="Arial" w:eastAsia="宋体" w:hAnsi="Arial"/>
                <w:sz w:val="18"/>
              </w:rPr>
              <w:lastRenderedPageBreak/>
              <w:t>CA_n8A-n78(2A)</w:t>
            </w:r>
          </w:p>
        </w:tc>
        <w:tc>
          <w:tcPr>
            <w:tcW w:w="397" w:type="pct"/>
            <w:tcBorders>
              <w:top w:val="single" w:sz="4" w:space="0" w:color="auto"/>
              <w:left w:val="single" w:sz="4" w:space="0" w:color="auto"/>
              <w:bottom w:val="single" w:sz="4" w:space="0" w:color="auto"/>
              <w:right w:val="single" w:sz="4" w:space="0" w:color="auto"/>
            </w:tcBorders>
          </w:tcPr>
          <w:p w14:paraId="6FFDE32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9FFB75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2967B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97D7D1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E3608B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14E682" w14:textId="77777777" w:rsidR="0000545D" w:rsidRPr="006B574C" w:rsidRDefault="0000545D" w:rsidP="00F20140">
            <w:pPr>
              <w:keepNext/>
              <w:keepLines/>
              <w:spacing w:after="0"/>
              <w:jc w:val="center"/>
              <w:rPr>
                <w:ins w:id="6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49F866DC" w14:textId="5BA0637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98EE9BA"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51868A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E473770" w14:textId="77777777" w:rsidR="0000545D" w:rsidRPr="005B00C6" w:rsidRDefault="0000545D" w:rsidP="00F20140">
            <w:pPr>
              <w:pStyle w:val="TAL"/>
            </w:pPr>
            <w:r w:rsidRPr="005B00C6">
              <w:t>CA_n24A-n41A</w:t>
            </w:r>
          </w:p>
        </w:tc>
        <w:tc>
          <w:tcPr>
            <w:tcW w:w="397" w:type="pct"/>
            <w:tcBorders>
              <w:top w:val="single" w:sz="4" w:space="0" w:color="auto"/>
              <w:left w:val="single" w:sz="4" w:space="0" w:color="auto"/>
              <w:bottom w:val="single" w:sz="4" w:space="0" w:color="auto"/>
              <w:right w:val="single" w:sz="4" w:space="0" w:color="auto"/>
            </w:tcBorders>
          </w:tcPr>
          <w:p w14:paraId="7D269D60"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D7055F9"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99F1316"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6AC26D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5A8C2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9FF4FA" w14:textId="77777777" w:rsidR="0000545D" w:rsidRPr="005B00C6" w:rsidRDefault="0000545D" w:rsidP="00F20140">
            <w:pPr>
              <w:pStyle w:val="TAC"/>
              <w:rPr>
                <w:ins w:id="6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DC0692C" w14:textId="43DBE2FE"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98F9A1F" w14:textId="77777777" w:rsidR="0000545D" w:rsidRPr="005B00C6" w:rsidRDefault="0000545D" w:rsidP="00F20140">
            <w:pPr>
              <w:pStyle w:val="TAC"/>
              <w:rPr>
                <w:rFonts w:eastAsia="宋体"/>
              </w:rPr>
            </w:pPr>
          </w:p>
        </w:tc>
      </w:tr>
      <w:tr w:rsidR="00301B27" w:rsidRPr="005B00C6" w14:paraId="63D09C9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472F2BC" w14:textId="77777777" w:rsidR="0000545D" w:rsidRPr="005B00C6" w:rsidRDefault="0000545D" w:rsidP="00F20140">
            <w:pPr>
              <w:pStyle w:val="TAL"/>
            </w:pPr>
            <w:r w:rsidRPr="005B00C6">
              <w:t>CA_n24A-n41(2A)</w:t>
            </w:r>
          </w:p>
        </w:tc>
        <w:tc>
          <w:tcPr>
            <w:tcW w:w="397" w:type="pct"/>
            <w:tcBorders>
              <w:top w:val="single" w:sz="4" w:space="0" w:color="auto"/>
              <w:left w:val="single" w:sz="4" w:space="0" w:color="auto"/>
              <w:bottom w:val="single" w:sz="4" w:space="0" w:color="auto"/>
              <w:right w:val="single" w:sz="4" w:space="0" w:color="auto"/>
            </w:tcBorders>
          </w:tcPr>
          <w:p w14:paraId="68D6CEA4"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25A33"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20B0A3B"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C9439A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D746254"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294A2BA" w14:textId="77777777" w:rsidR="0000545D" w:rsidRPr="005B00C6" w:rsidRDefault="0000545D" w:rsidP="00F20140">
            <w:pPr>
              <w:pStyle w:val="TAC"/>
              <w:rPr>
                <w:ins w:id="6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4ED263A" w14:textId="4485F85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8E066B2" w14:textId="77777777" w:rsidR="0000545D" w:rsidRPr="005B00C6" w:rsidRDefault="0000545D" w:rsidP="00F20140">
            <w:pPr>
              <w:pStyle w:val="TAC"/>
              <w:rPr>
                <w:rFonts w:eastAsia="宋体"/>
              </w:rPr>
            </w:pPr>
          </w:p>
        </w:tc>
      </w:tr>
      <w:tr w:rsidR="00301B27" w:rsidRPr="005B00C6" w14:paraId="5F28B31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5145C91" w14:textId="77777777" w:rsidR="0000545D" w:rsidRPr="005B00C6" w:rsidRDefault="0000545D" w:rsidP="00F20140">
            <w:pPr>
              <w:pStyle w:val="TAL"/>
            </w:pPr>
            <w:r w:rsidRPr="005B00C6">
              <w:t>CA_n24A-n48A</w:t>
            </w:r>
          </w:p>
        </w:tc>
        <w:tc>
          <w:tcPr>
            <w:tcW w:w="397" w:type="pct"/>
            <w:tcBorders>
              <w:top w:val="single" w:sz="4" w:space="0" w:color="auto"/>
              <w:left w:val="single" w:sz="4" w:space="0" w:color="auto"/>
              <w:bottom w:val="single" w:sz="4" w:space="0" w:color="auto"/>
              <w:right w:val="single" w:sz="4" w:space="0" w:color="auto"/>
            </w:tcBorders>
          </w:tcPr>
          <w:p w14:paraId="09300F5B"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9C005"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DD84EDE"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E56665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3A06986"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8D564D7" w14:textId="77777777" w:rsidR="0000545D" w:rsidRPr="005B00C6" w:rsidRDefault="0000545D" w:rsidP="00F20140">
            <w:pPr>
              <w:pStyle w:val="TAC"/>
              <w:rPr>
                <w:ins w:id="6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BFD1EAE" w14:textId="7B33AF34"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88EF3B8" w14:textId="77777777" w:rsidR="0000545D" w:rsidRPr="005B00C6" w:rsidRDefault="0000545D" w:rsidP="00F20140">
            <w:pPr>
              <w:pStyle w:val="TAC"/>
              <w:rPr>
                <w:rFonts w:eastAsia="宋体"/>
              </w:rPr>
            </w:pPr>
          </w:p>
        </w:tc>
      </w:tr>
      <w:tr w:rsidR="00301B27" w:rsidRPr="005B00C6" w14:paraId="2394955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6B1348" w14:textId="77777777" w:rsidR="0000545D" w:rsidRPr="005B00C6" w:rsidRDefault="0000545D" w:rsidP="00F20140">
            <w:pPr>
              <w:pStyle w:val="TAL"/>
            </w:pPr>
            <w:r w:rsidRPr="005B00C6">
              <w:t>CA_n24A-n48B</w:t>
            </w:r>
          </w:p>
        </w:tc>
        <w:tc>
          <w:tcPr>
            <w:tcW w:w="397" w:type="pct"/>
            <w:tcBorders>
              <w:top w:val="single" w:sz="4" w:space="0" w:color="auto"/>
              <w:left w:val="single" w:sz="4" w:space="0" w:color="auto"/>
              <w:bottom w:val="single" w:sz="4" w:space="0" w:color="auto"/>
              <w:right w:val="single" w:sz="4" w:space="0" w:color="auto"/>
            </w:tcBorders>
          </w:tcPr>
          <w:p w14:paraId="21CF8527"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133F466"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33AE9E"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6BEBAC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E0FC319"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C7F3FC0" w14:textId="77777777" w:rsidR="0000545D" w:rsidRPr="005B00C6" w:rsidRDefault="0000545D" w:rsidP="00F20140">
            <w:pPr>
              <w:pStyle w:val="TAC"/>
              <w:rPr>
                <w:ins w:id="7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BC8460" w14:textId="7D8A44D3"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42F3F1B" w14:textId="77777777" w:rsidR="0000545D" w:rsidRPr="005B00C6" w:rsidRDefault="0000545D" w:rsidP="00F20140">
            <w:pPr>
              <w:pStyle w:val="TAC"/>
              <w:rPr>
                <w:rFonts w:eastAsia="宋体"/>
              </w:rPr>
            </w:pPr>
          </w:p>
        </w:tc>
      </w:tr>
      <w:tr w:rsidR="00301B27" w:rsidRPr="005B00C6" w14:paraId="4BCCFEF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315291" w14:textId="77777777" w:rsidR="0000545D" w:rsidRPr="005B00C6" w:rsidRDefault="0000545D" w:rsidP="00F20140">
            <w:pPr>
              <w:pStyle w:val="TAL"/>
            </w:pPr>
            <w:r w:rsidRPr="005B00C6">
              <w:t>CA_n24A-n48(2A)</w:t>
            </w:r>
          </w:p>
        </w:tc>
        <w:tc>
          <w:tcPr>
            <w:tcW w:w="397" w:type="pct"/>
            <w:tcBorders>
              <w:top w:val="single" w:sz="4" w:space="0" w:color="auto"/>
              <w:left w:val="single" w:sz="4" w:space="0" w:color="auto"/>
              <w:bottom w:val="single" w:sz="4" w:space="0" w:color="auto"/>
              <w:right w:val="single" w:sz="4" w:space="0" w:color="auto"/>
            </w:tcBorders>
          </w:tcPr>
          <w:p w14:paraId="7D394E1A"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A763BF3"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4E6A089"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EA977A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5FC08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39CFB5" w14:textId="77777777" w:rsidR="0000545D" w:rsidRPr="005B00C6" w:rsidRDefault="0000545D" w:rsidP="00F20140">
            <w:pPr>
              <w:pStyle w:val="TAC"/>
              <w:rPr>
                <w:ins w:id="7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26A78E6" w14:textId="78BD6E3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9ACF8AF" w14:textId="77777777" w:rsidR="0000545D" w:rsidRPr="005B00C6" w:rsidRDefault="0000545D" w:rsidP="00F20140">
            <w:pPr>
              <w:pStyle w:val="TAC"/>
              <w:rPr>
                <w:rFonts w:eastAsia="宋体"/>
              </w:rPr>
            </w:pPr>
          </w:p>
        </w:tc>
      </w:tr>
      <w:tr w:rsidR="00301B27" w:rsidRPr="005B00C6" w14:paraId="79FCD1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25EBFDF" w14:textId="77777777" w:rsidR="0000545D" w:rsidRPr="005B00C6" w:rsidRDefault="0000545D" w:rsidP="00F20140">
            <w:pPr>
              <w:pStyle w:val="TAL"/>
            </w:pPr>
            <w:r w:rsidRPr="005B00C6">
              <w:t>CA_n24A-n77A</w:t>
            </w:r>
          </w:p>
        </w:tc>
        <w:tc>
          <w:tcPr>
            <w:tcW w:w="397" w:type="pct"/>
            <w:tcBorders>
              <w:top w:val="single" w:sz="4" w:space="0" w:color="auto"/>
              <w:left w:val="single" w:sz="4" w:space="0" w:color="auto"/>
              <w:bottom w:val="single" w:sz="4" w:space="0" w:color="auto"/>
              <w:right w:val="single" w:sz="4" w:space="0" w:color="auto"/>
            </w:tcBorders>
          </w:tcPr>
          <w:p w14:paraId="57F39BF0"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7B21C6E"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F9846C"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D5A029E"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1234A01"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4C4923" w14:textId="77777777" w:rsidR="0000545D" w:rsidRPr="005B00C6" w:rsidRDefault="0000545D" w:rsidP="00F20140">
            <w:pPr>
              <w:pStyle w:val="TAC"/>
              <w:rPr>
                <w:ins w:id="7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1DAE3B4" w14:textId="42E20E52"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55E33FA" w14:textId="77777777" w:rsidR="0000545D" w:rsidRPr="005B00C6" w:rsidRDefault="0000545D" w:rsidP="00F20140">
            <w:pPr>
              <w:pStyle w:val="TAC"/>
              <w:rPr>
                <w:rFonts w:eastAsia="宋体"/>
              </w:rPr>
            </w:pPr>
          </w:p>
        </w:tc>
      </w:tr>
      <w:tr w:rsidR="00301B27" w:rsidRPr="005B00C6" w14:paraId="049C8B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FE8AAB" w14:textId="77777777" w:rsidR="0000545D" w:rsidRPr="005B00C6" w:rsidRDefault="0000545D" w:rsidP="00F20140">
            <w:pPr>
              <w:pStyle w:val="TAL"/>
            </w:pPr>
            <w:r w:rsidRPr="005B00C6">
              <w:t>CA_n24A-n77C</w:t>
            </w:r>
          </w:p>
        </w:tc>
        <w:tc>
          <w:tcPr>
            <w:tcW w:w="397" w:type="pct"/>
            <w:tcBorders>
              <w:top w:val="single" w:sz="4" w:space="0" w:color="auto"/>
              <w:left w:val="single" w:sz="4" w:space="0" w:color="auto"/>
              <w:bottom w:val="single" w:sz="4" w:space="0" w:color="auto"/>
              <w:right w:val="single" w:sz="4" w:space="0" w:color="auto"/>
            </w:tcBorders>
          </w:tcPr>
          <w:p w14:paraId="2A1ABA88"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E72C959"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4A34248"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32B40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2312B5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44848BB" w14:textId="77777777" w:rsidR="0000545D" w:rsidRPr="005B00C6" w:rsidRDefault="0000545D" w:rsidP="00F20140">
            <w:pPr>
              <w:pStyle w:val="TAC"/>
              <w:rPr>
                <w:ins w:id="7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35958D0" w14:textId="0A9EAC6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5B10F15" w14:textId="77777777" w:rsidR="0000545D" w:rsidRPr="005B00C6" w:rsidRDefault="0000545D" w:rsidP="00F20140">
            <w:pPr>
              <w:pStyle w:val="TAC"/>
              <w:rPr>
                <w:rFonts w:eastAsia="宋体"/>
              </w:rPr>
            </w:pPr>
          </w:p>
        </w:tc>
      </w:tr>
      <w:tr w:rsidR="00301B27" w:rsidRPr="005B00C6" w14:paraId="35C52A2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4A32BF2" w14:textId="77777777" w:rsidR="0000545D" w:rsidRPr="005B00C6" w:rsidRDefault="0000545D" w:rsidP="00F20140">
            <w:pPr>
              <w:pStyle w:val="TAL"/>
            </w:pPr>
            <w:r w:rsidRPr="005B00C6">
              <w:t>CA_n26A-n66A</w:t>
            </w:r>
          </w:p>
        </w:tc>
        <w:tc>
          <w:tcPr>
            <w:tcW w:w="397" w:type="pct"/>
            <w:tcBorders>
              <w:top w:val="single" w:sz="4" w:space="0" w:color="auto"/>
              <w:left w:val="single" w:sz="4" w:space="0" w:color="auto"/>
              <w:bottom w:val="single" w:sz="4" w:space="0" w:color="auto"/>
              <w:right w:val="single" w:sz="4" w:space="0" w:color="auto"/>
            </w:tcBorders>
          </w:tcPr>
          <w:p w14:paraId="02D9967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706E2BDE"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D95DF4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9A3B2D6"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81081DF"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B3B169" w14:textId="77777777" w:rsidR="0000545D" w:rsidRPr="005B00C6" w:rsidRDefault="0000545D" w:rsidP="00F20140">
            <w:pPr>
              <w:pStyle w:val="TAL"/>
              <w:rPr>
                <w:ins w:id="7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C5348D0" w14:textId="641ADD96"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21D369F" w14:textId="77777777" w:rsidR="0000545D" w:rsidRPr="005B00C6" w:rsidRDefault="0000545D" w:rsidP="00F20140">
            <w:pPr>
              <w:pStyle w:val="TAL"/>
              <w:rPr>
                <w:rFonts w:eastAsia="宋体"/>
              </w:rPr>
            </w:pPr>
          </w:p>
        </w:tc>
      </w:tr>
      <w:tr w:rsidR="00301B27" w:rsidRPr="005B00C6" w14:paraId="4F3618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F01E4C" w14:textId="77777777" w:rsidR="0000545D" w:rsidRPr="005B00C6" w:rsidRDefault="0000545D" w:rsidP="00F20140">
            <w:pPr>
              <w:pStyle w:val="TAL"/>
            </w:pPr>
            <w:r w:rsidRPr="005B00C6">
              <w:t>CA_n26A-n66(2A)</w:t>
            </w:r>
          </w:p>
        </w:tc>
        <w:tc>
          <w:tcPr>
            <w:tcW w:w="397" w:type="pct"/>
            <w:tcBorders>
              <w:top w:val="single" w:sz="4" w:space="0" w:color="auto"/>
              <w:left w:val="single" w:sz="4" w:space="0" w:color="auto"/>
              <w:bottom w:val="single" w:sz="4" w:space="0" w:color="auto"/>
              <w:right w:val="single" w:sz="4" w:space="0" w:color="auto"/>
            </w:tcBorders>
          </w:tcPr>
          <w:p w14:paraId="01C7368F"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84C378"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A4BC34A"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78FBF8E"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0B483F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824B075" w14:textId="77777777" w:rsidR="0000545D" w:rsidRPr="005B00C6" w:rsidRDefault="0000545D" w:rsidP="00F20140">
            <w:pPr>
              <w:pStyle w:val="TAL"/>
              <w:rPr>
                <w:ins w:id="7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37DC0B" w14:textId="09A9F4E5"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201841D" w14:textId="77777777" w:rsidR="0000545D" w:rsidRPr="005B00C6" w:rsidRDefault="0000545D" w:rsidP="00F20140">
            <w:pPr>
              <w:pStyle w:val="TAL"/>
              <w:rPr>
                <w:rFonts w:eastAsia="宋体"/>
              </w:rPr>
            </w:pPr>
          </w:p>
        </w:tc>
      </w:tr>
      <w:tr w:rsidR="00301B27" w:rsidRPr="005B00C6" w14:paraId="73E2FC5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573A78" w14:textId="77777777" w:rsidR="0000545D" w:rsidRPr="005B00C6" w:rsidRDefault="0000545D" w:rsidP="00F20140">
            <w:pPr>
              <w:pStyle w:val="TAL"/>
            </w:pPr>
            <w:r w:rsidRPr="005B00C6">
              <w:t>CA_n26A-n70A</w:t>
            </w:r>
          </w:p>
        </w:tc>
        <w:tc>
          <w:tcPr>
            <w:tcW w:w="397" w:type="pct"/>
            <w:tcBorders>
              <w:top w:val="single" w:sz="4" w:space="0" w:color="auto"/>
              <w:left w:val="single" w:sz="4" w:space="0" w:color="auto"/>
              <w:bottom w:val="single" w:sz="4" w:space="0" w:color="auto"/>
              <w:right w:val="single" w:sz="4" w:space="0" w:color="auto"/>
            </w:tcBorders>
          </w:tcPr>
          <w:p w14:paraId="526B087A"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F3105F6"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BE9FCF"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A05A257"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31AAC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533EC4" w14:textId="77777777" w:rsidR="0000545D" w:rsidRPr="005B00C6" w:rsidRDefault="0000545D" w:rsidP="00F20140">
            <w:pPr>
              <w:pStyle w:val="TAL"/>
              <w:rPr>
                <w:ins w:id="7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71D04A" w14:textId="12926C5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250769B" w14:textId="77777777" w:rsidR="0000545D" w:rsidRPr="005B00C6" w:rsidRDefault="0000545D" w:rsidP="00F20140">
            <w:pPr>
              <w:pStyle w:val="TAL"/>
              <w:rPr>
                <w:rFonts w:eastAsia="宋体"/>
              </w:rPr>
            </w:pPr>
          </w:p>
        </w:tc>
      </w:tr>
      <w:tr w:rsidR="00301B27" w:rsidRPr="005B00C6" w14:paraId="20BB1BC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5F75BE3" w14:textId="77777777" w:rsidR="0000545D" w:rsidRPr="005B00C6" w:rsidRDefault="0000545D" w:rsidP="00F20140">
            <w:pPr>
              <w:keepNext/>
              <w:keepLines/>
              <w:spacing w:after="0"/>
              <w:rPr>
                <w:rFonts w:ascii="Arial" w:hAnsi="Arial"/>
                <w:sz w:val="18"/>
              </w:rPr>
            </w:pPr>
            <w:r w:rsidRPr="005B00C6">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5D8CFBF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4AC01A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5C887A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0A35D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7C151B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A564DAD" w14:textId="77777777" w:rsidR="0000545D" w:rsidRPr="005B00C6" w:rsidRDefault="0000545D" w:rsidP="00F20140">
            <w:pPr>
              <w:keepNext/>
              <w:keepLines/>
              <w:spacing w:after="0"/>
              <w:jc w:val="center"/>
              <w:rPr>
                <w:ins w:id="7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E6827E0" w14:textId="129BB40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CCEB322" w14:textId="77777777" w:rsidR="0000545D" w:rsidRPr="005B00C6" w:rsidRDefault="0000545D" w:rsidP="00F20140">
            <w:pPr>
              <w:keepNext/>
              <w:keepLines/>
              <w:spacing w:after="0"/>
              <w:jc w:val="center"/>
              <w:rPr>
                <w:rFonts w:ascii="Arial" w:eastAsia="宋体" w:hAnsi="Arial"/>
                <w:sz w:val="18"/>
              </w:rPr>
            </w:pPr>
          </w:p>
        </w:tc>
      </w:tr>
      <w:tr w:rsidR="00301B27" w:rsidRPr="005B00C6" w14:paraId="35EEAF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26A2CD" w14:textId="77777777" w:rsidR="0000545D" w:rsidRPr="005B00C6" w:rsidRDefault="0000545D" w:rsidP="00F20140">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76405AB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4" w:type="pct"/>
            <w:tcBorders>
              <w:top w:val="single" w:sz="4" w:space="0" w:color="auto"/>
              <w:left w:val="single" w:sz="4" w:space="0" w:color="auto"/>
              <w:bottom w:val="single" w:sz="4" w:space="0" w:color="auto"/>
              <w:right w:val="single" w:sz="4" w:space="0" w:color="auto"/>
            </w:tcBorders>
          </w:tcPr>
          <w:p w14:paraId="1DE48921"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36D737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8F3196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121A23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5B78128" w14:textId="77777777" w:rsidR="0000545D" w:rsidRPr="005B00C6" w:rsidRDefault="0000545D" w:rsidP="00F20140">
            <w:pPr>
              <w:keepNext/>
              <w:keepLines/>
              <w:spacing w:after="0"/>
              <w:jc w:val="center"/>
              <w:rPr>
                <w:ins w:id="7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257E055" w14:textId="5BEEDD9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045EF01" w14:textId="77777777" w:rsidR="0000545D" w:rsidRPr="005B00C6" w:rsidRDefault="0000545D" w:rsidP="00F20140">
            <w:pPr>
              <w:keepNext/>
              <w:keepLines/>
              <w:spacing w:after="0"/>
              <w:jc w:val="center"/>
              <w:rPr>
                <w:rFonts w:ascii="Arial" w:eastAsia="宋体" w:hAnsi="Arial"/>
                <w:sz w:val="18"/>
              </w:rPr>
            </w:pPr>
          </w:p>
        </w:tc>
      </w:tr>
      <w:tr w:rsidR="00301B27" w:rsidRPr="005B00C6" w14:paraId="3063BE9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DC809B" w14:textId="77777777" w:rsidR="0000545D" w:rsidRPr="005B00C6" w:rsidRDefault="0000545D" w:rsidP="00F20140">
            <w:pPr>
              <w:keepNext/>
              <w:keepLines/>
              <w:spacing w:after="0"/>
              <w:rPr>
                <w:rFonts w:ascii="Arial" w:hAnsi="Arial"/>
                <w:sz w:val="18"/>
              </w:rPr>
            </w:pPr>
            <w:r w:rsidRPr="005B00C6">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463E884F"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68001BE8"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3B91F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35C504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819F6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6264EDF" w14:textId="77777777" w:rsidR="0000545D" w:rsidRPr="005B00C6" w:rsidRDefault="0000545D" w:rsidP="00F20140">
            <w:pPr>
              <w:keepNext/>
              <w:keepLines/>
              <w:spacing w:after="0"/>
              <w:jc w:val="center"/>
              <w:rPr>
                <w:ins w:id="7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2CDB90C" w14:textId="1BE2C82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940A76D" w14:textId="77777777" w:rsidR="0000545D" w:rsidRPr="005B00C6" w:rsidRDefault="0000545D" w:rsidP="00F20140">
            <w:pPr>
              <w:keepNext/>
              <w:keepLines/>
              <w:spacing w:after="0"/>
              <w:jc w:val="center"/>
              <w:rPr>
                <w:rFonts w:ascii="Arial" w:eastAsia="宋体" w:hAnsi="Arial"/>
                <w:sz w:val="18"/>
              </w:rPr>
            </w:pPr>
            <w:r>
              <w:rPr>
                <w:rFonts w:ascii="Arial" w:eastAsia="宋体" w:hAnsi="Arial" w:hint="eastAsia"/>
                <w:sz w:val="18"/>
                <w:lang w:eastAsia="zh-CN"/>
              </w:rPr>
              <w:t>Yes</w:t>
            </w:r>
          </w:p>
        </w:tc>
      </w:tr>
      <w:tr w:rsidR="00301B27" w:rsidRPr="005B00C6" w14:paraId="23CB335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929378" w14:textId="77777777" w:rsidR="0000545D" w:rsidRPr="005B00C6" w:rsidRDefault="0000545D" w:rsidP="00F20140">
            <w:pPr>
              <w:keepNext/>
              <w:keepLines/>
              <w:spacing w:after="0"/>
              <w:rPr>
                <w:rFonts w:ascii="Arial" w:hAnsi="Arial"/>
                <w:sz w:val="18"/>
              </w:rPr>
            </w:pPr>
            <w:r w:rsidRPr="005B00C6">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7B3057C7"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8A470C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787ED3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4A35BA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9FFC9E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8F97523" w14:textId="77777777" w:rsidR="0000545D" w:rsidRPr="005B00C6" w:rsidRDefault="0000545D" w:rsidP="00F20140">
            <w:pPr>
              <w:keepNext/>
              <w:keepLines/>
              <w:spacing w:after="0"/>
              <w:jc w:val="center"/>
              <w:rPr>
                <w:ins w:id="8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F120D2" w14:textId="66ACA9C2"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84EED5" w14:textId="77777777" w:rsidR="0000545D" w:rsidRPr="005B00C6" w:rsidRDefault="0000545D" w:rsidP="00F20140">
            <w:pPr>
              <w:keepNext/>
              <w:keepLines/>
              <w:spacing w:after="0"/>
              <w:jc w:val="center"/>
              <w:rPr>
                <w:rFonts w:ascii="Arial" w:eastAsia="宋体" w:hAnsi="Arial"/>
                <w:sz w:val="18"/>
              </w:rPr>
            </w:pPr>
          </w:p>
        </w:tc>
      </w:tr>
      <w:tr w:rsidR="00301B27" w:rsidRPr="005B00C6" w14:paraId="0BC4A11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7DD298" w14:textId="77777777" w:rsidR="0000545D" w:rsidRPr="005B00C6" w:rsidRDefault="0000545D" w:rsidP="00F20140">
            <w:pPr>
              <w:keepNext/>
              <w:keepLines/>
              <w:spacing w:after="0"/>
              <w:rPr>
                <w:rFonts w:ascii="Arial" w:hAnsi="Arial"/>
                <w:sz w:val="18"/>
              </w:rPr>
            </w:pPr>
            <w:r w:rsidRPr="005B00C6">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0704F554"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4443E6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91AD9A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1D76A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E807F"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86EA36" w14:textId="77777777" w:rsidR="0000545D" w:rsidRPr="005B00C6" w:rsidRDefault="0000545D" w:rsidP="00F20140">
            <w:pPr>
              <w:keepNext/>
              <w:keepLines/>
              <w:spacing w:after="0"/>
              <w:jc w:val="center"/>
              <w:rPr>
                <w:ins w:id="8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746413" w14:textId="650F6447"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B3001DF" w14:textId="77777777" w:rsidR="0000545D" w:rsidRPr="005B00C6" w:rsidRDefault="0000545D" w:rsidP="00F20140">
            <w:pPr>
              <w:keepNext/>
              <w:keepLines/>
              <w:spacing w:after="0"/>
              <w:jc w:val="center"/>
              <w:rPr>
                <w:rFonts w:ascii="Arial" w:eastAsia="宋体" w:hAnsi="Arial"/>
                <w:sz w:val="18"/>
              </w:rPr>
            </w:pPr>
          </w:p>
        </w:tc>
      </w:tr>
      <w:tr w:rsidR="00301B27" w:rsidRPr="005B00C6" w14:paraId="394F55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1653B2A" w14:textId="77777777" w:rsidR="0000545D" w:rsidRPr="005B00C6" w:rsidRDefault="0000545D" w:rsidP="00F20140">
            <w:pPr>
              <w:keepNext/>
              <w:keepLines/>
              <w:spacing w:after="0"/>
              <w:rPr>
                <w:rFonts w:ascii="Arial" w:hAnsi="Arial"/>
                <w:sz w:val="18"/>
              </w:rPr>
            </w:pPr>
            <w:r w:rsidRPr="005B00C6">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739B7021"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D2992D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F2BE23"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175068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18748C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E896B36" w14:textId="77777777" w:rsidR="0000545D" w:rsidRPr="005B00C6" w:rsidRDefault="0000545D" w:rsidP="00F20140">
            <w:pPr>
              <w:keepNext/>
              <w:keepLines/>
              <w:spacing w:after="0"/>
              <w:jc w:val="center"/>
              <w:rPr>
                <w:ins w:id="8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DFF9976" w14:textId="44D3DB1B"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1AF334A" w14:textId="77777777" w:rsidR="0000545D" w:rsidRPr="005B00C6" w:rsidRDefault="0000545D" w:rsidP="00F20140">
            <w:pPr>
              <w:keepNext/>
              <w:keepLines/>
              <w:spacing w:after="0"/>
              <w:jc w:val="center"/>
              <w:rPr>
                <w:rFonts w:ascii="Arial" w:eastAsia="宋体" w:hAnsi="Arial"/>
                <w:sz w:val="18"/>
              </w:rPr>
            </w:pPr>
          </w:p>
        </w:tc>
      </w:tr>
      <w:tr w:rsidR="00301B27" w:rsidRPr="005B00C6" w14:paraId="785C19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386815F" w14:textId="77777777" w:rsidR="0000545D" w:rsidRPr="005B00C6" w:rsidRDefault="0000545D" w:rsidP="00F20140">
            <w:pPr>
              <w:pStyle w:val="TAL"/>
            </w:pPr>
            <w:r w:rsidRPr="005B00C6">
              <w:t>CA_n29A-n70A</w:t>
            </w:r>
          </w:p>
        </w:tc>
        <w:tc>
          <w:tcPr>
            <w:tcW w:w="397" w:type="pct"/>
            <w:tcBorders>
              <w:top w:val="single" w:sz="4" w:space="0" w:color="auto"/>
              <w:left w:val="single" w:sz="4" w:space="0" w:color="auto"/>
              <w:bottom w:val="single" w:sz="4" w:space="0" w:color="auto"/>
              <w:right w:val="single" w:sz="4" w:space="0" w:color="auto"/>
            </w:tcBorders>
          </w:tcPr>
          <w:p w14:paraId="4A1DF36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10753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46E7A6D"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D5B9CB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97C849"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A1192FD" w14:textId="77777777" w:rsidR="0000545D" w:rsidRPr="005B00C6" w:rsidRDefault="0000545D" w:rsidP="00F20140">
            <w:pPr>
              <w:keepNext/>
              <w:keepLines/>
              <w:spacing w:after="0"/>
              <w:jc w:val="center"/>
              <w:rPr>
                <w:ins w:id="8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FEB6E29" w14:textId="48E2A64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EE0C55" w14:textId="77777777" w:rsidR="0000545D" w:rsidRPr="005B00C6" w:rsidRDefault="0000545D" w:rsidP="00F20140">
            <w:pPr>
              <w:keepNext/>
              <w:keepLines/>
              <w:spacing w:after="0"/>
              <w:jc w:val="center"/>
              <w:rPr>
                <w:rFonts w:ascii="Arial" w:eastAsia="宋体" w:hAnsi="Arial"/>
                <w:sz w:val="18"/>
              </w:rPr>
            </w:pPr>
          </w:p>
        </w:tc>
      </w:tr>
      <w:tr w:rsidR="00301B27" w:rsidRPr="005B00C6" w14:paraId="470BD2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040CC0C" w14:textId="77777777" w:rsidR="0000545D" w:rsidRPr="005B00C6" w:rsidRDefault="0000545D" w:rsidP="00F20140">
            <w:pPr>
              <w:pStyle w:val="TAL"/>
            </w:pPr>
            <w:r w:rsidRPr="005B00C6">
              <w:t>CA_n29A-n71A</w:t>
            </w:r>
          </w:p>
        </w:tc>
        <w:tc>
          <w:tcPr>
            <w:tcW w:w="397" w:type="pct"/>
            <w:tcBorders>
              <w:top w:val="single" w:sz="4" w:space="0" w:color="auto"/>
              <w:left w:val="single" w:sz="4" w:space="0" w:color="auto"/>
              <w:bottom w:val="single" w:sz="4" w:space="0" w:color="auto"/>
              <w:right w:val="single" w:sz="4" w:space="0" w:color="auto"/>
            </w:tcBorders>
          </w:tcPr>
          <w:p w14:paraId="50E0932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5279C16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3FDF8F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45066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014769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11153BB" w14:textId="77777777" w:rsidR="0000545D" w:rsidRPr="005B00C6" w:rsidRDefault="0000545D" w:rsidP="00F20140">
            <w:pPr>
              <w:keepNext/>
              <w:keepLines/>
              <w:spacing w:after="0"/>
              <w:jc w:val="center"/>
              <w:rPr>
                <w:ins w:id="8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C1737E9" w14:textId="4F40B94B"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C89513" w14:textId="77777777" w:rsidR="0000545D" w:rsidRPr="005B00C6" w:rsidRDefault="0000545D" w:rsidP="00F20140">
            <w:pPr>
              <w:keepNext/>
              <w:keepLines/>
              <w:spacing w:after="0"/>
              <w:jc w:val="center"/>
              <w:rPr>
                <w:rFonts w:ascii="Arial" w:eastAsia="宋体" w:hAnsi="Arial"/>
                <w:sz w:val="18"/>
              </w:rPr>
            </w:pPr>
          </w:p>
        </w:tc>
      </w:tr>
      <w:tr w:rsidR="00301B27" w:rsidRPr="005B00C6" w14:paraId="0FD5BF3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A7531F" w14:textId="77777777" w:rsidR="0000545D" w:rsidRPr="005B00C6" w:rsidRDefault="0000545D" w:rsidP="00F20140">
            <w:pPr>
              <w:pStyle w:val="TAL"/>
            </w:pPr>
            <w:proofErr w:type="spellStart"/>
            <w:r>
              <w:t>CA_n</w:t>
            </w:r>
            <w:proofErr w:type="spellEnd"/>
            <w:r>
              <w:rPr>
                <w:lang w:val="en-US"/>
              </w:rPr>
              <w:t>39</w:t>
            </w:r>
            <w:r>
              <w:t>A-n41A</w:t>
            </w:r>
          </w:p>
        </w:tc>
        <w:tc>
          <w:tcPr>
            <w:tcW w:w="397" w:type="pct"/>
            <w:tcBorders>
              <w:top w:val="single" w:sz="4" w:space="0" w:color="auto"/>
              <w:left w:val="single" w:sz="4" w:space="0" w:color="auto"/>
              <w:bottom w:val="single" w:sz="4" w:space="0" w:color="auto"/>
              <w:right w:val="single" w:sz="4" w:space="0" w:color="auto"/>
            </w:tcBorders>
          </w:tcPr>
          <w:p w14:paraId="4D2C8641"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275C1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1045DC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F8DA3E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7D6D41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40DB900" w14:textId="77777777" w:rsidR="0000545D" w:rsidRPr="005B00C6" w:rsidRDefault="0000545D" w:rsidP="00F20140">
            <w:pPr>
              <w:keepNext/>
              <w:keepLines/>
              <w:spacing w:after="0"/>
              <w:jc w:val="center"/>
              <w:rPr>
                <w:ins w:id="8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793BFD6" w14:textId="10C5EC7A"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A335F24" w14:textId="77777777" w:rsidR="0000545D" w:rsidRPr="005B00C6" w:rsidRDefault="0000545D" w:rsidP="00F20140">
            <w:pPr>
              <w:keepNext/>
              <w:keepLines/>
              <w:spacing w:after="0"/>
              <w:jc w:val="center"/>
              <w:rPr>
                <w:rFonts w:ascii="Arial" w:eastAsia="宋体" w:hAnsi="Arial"/>
                <w:sz w:val="18"/>
              </w:rPr>
            </w:pPr>
          </w:p>
        </w:tc>
      </w:tr>
      <w:tr w:rsidR="00301B27" w:rsidRPr="005B00C6" w14:paraId="6211CB4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15AAB4" w14:textId="77777777" w:rsidR="0000545D" w:rsidRPr="005B00C6" w:rsidRDefault="0000545D" w:rsidP="00F20140">
            <w:pPr>
              <w:pStyle w:val="TAL"/>
            </w:pPr>
            <w:r w:rsidRPr="005B00C6">
              <w:t>CA_n41A-n</w:t>
            </w:r>
            <w:r>
              <w:t>66</w:t>
            </w:r>
            <w:r w:rsidRPr="005B00C6">
              <w:t>A</w:t>
            </w:r>
          </w:p>
        </w:tc>
        <w:tc>
          <w:tcPr>
            <w:tcW w:w="397" w:type="pct"/>
            <w:tcBorders>
              <w:top w:val="single" w:sz="4" w:space="0" w:color="auto"/>
              <w:left w:val="single" w:sz="4" w:space="0" w:color="auto"/>
              <w:bottom w:val="single" w:sz="4" w:space="0" w:color="auto"/>
              <w:right w:val="single" w:sz="4" w:space="0" w:color="auto"/>
            </w:tcBorders>
          </w:tcPr>
          <w:p w14:paraId="58426952"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06CF55E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B1EE345"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B01A6E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96DE2A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89F5272" w14:textId="77777777" w:rsidR="0000545D" w:rsidRPr="005B00C6" w:rsidRDefault="0000545D" w:rsidP="00F20140">
            <w:pPr>
              <w:keepNext/>
              <w:keepLines/>
              <w:spacing w:after="0"/>
              <w:jc w:val="center"/>
              <w:rPr>
                <w:ins w:id="8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79C4974" w14:textId="6D7EE836"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1BAB07F" w14:textId="77777777" w:rsidR="0000545D" w:rsidRPr="005B00C6" w:rsidRDefault="0000545D" w:rsidP="00F20140">
            <w:pPr>
              <w:keepNext/>
              <w:keepLines/>
              <w:spacing w:after="0"/>
              <w:jc w:val="center"/>
              <w:rPr>
                <w:rFonts w:ascii="Arial" w:eastAsia="宋体" w:hAnsi="Arial"/>
                <w:sz w:val="18"/>
              </w:rPr>
            </w:pPr>
          </w:p>
        </w:tc>
      </w:tr>
      <w:tr w:rsidR="00301B27" w:rsidRPr="005B00C6" w14:paraId="5952356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B16100" w14:textId="77777777" w:rsidR="0000545D" w:rsidRPr="005B00C6" w:rsidRDefault="0000545D" w:rsidP="00F20140">
            <w:pPr>
              <w:pStyle w:val="TAL"/>
            </w:pPr>
            <w:r w:rsidRPr="005B00C6">
              <w:t>CA_n41A-n</w:t>
            </w:r>
            <w:r>
              <w:t>71</w:t>
            </w:r>
            <w:r w:rsidRPr="005B00C6">
              <w:t>A</w:t>
            </w:r>
          </w:p>
        </w:tc>
        <w:tc>
          <w:tcPr>
            <w:tcW w:w="397" w:type="pct"/>
            <w:tcBorders>
              <w:top w:val="single" w:sz="4" w:space="0" w:color="auto"/>
              <w:left w:val="single" w:sz="4" w:space="0" w:color="auto"/>
              <w:bottom w:val="single" w:sz="4" w:space="0" w:color="auto"/>
              <w:right w:val="single" w:sz="4" w:space="0" w:color="auto"/>
            </w:tcBorders>
          </w:tcPr>
          <w:p w14:paraId="32E32BE5" w14:textId="77777777" w:rsidR="0000545D" w:rsidRDefault="0000545D" w:rsidP="00F20140">
            <w:pPr>
              <w:keepNext/>
              <w:keepLines/>
              <w:spacing w:after="0"/>
              <w:jc w:val="center"/>
              <w:rPr>
                <w:rFonts w:ascii="Arial" w:eastAsia="宋体" w:hAnsi="Arial"/>
                <w:sz w:val="18"/>
              </w:rPr>
            </w:pPr>
            <w:r>
              <w:rPr>
                <w:rFonts w:ascii="Arial" w:eastAsia="宋体" w:hAnsi="Arial"/>
                <w:sz w:val="18"/>
              </w:rPr>
              <w:t>Rel-1</w:t>
            </w:r>
            <w:r w:rsidRPr="00E11C9D">
              <w:rPr>
                <w:rFonts w:ascii="Arial" w:eastAsia="宋体" w:hAnsi="Arial"/>
                <w:sz w:val="18"/>
              </w:rPr>
              <w:t>6</w:t>
            </w:r>
          </w:p>
        </w:tc>
        <w:tc>
          <w:tcPr>
            <w:tcW w:w="154" w:type="pct"/>
            <w:tcBorders>
              <w:top w:val="single" w:sz="4" w:space="0" w:color="auto"/>
              <w:left w:val="single" w:sz="4" w:space="0" w:color="auto"/>
              <w:bottom w:val="single" w:sz="4" w:space="0" w:color="auto"/>
              <w:right w:val="single" w:sz="4" w:space="0" w:color="auto"/>
            </w:tcBorders>
          </w:tcPr>
          <w:p w14:paraId="5017C37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AB171F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6DAEC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D6DBE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84E4D15" w14:textId="77777777" w:rsidR="0000545D" w:rsidRPr="005B00C6" w:rsidRDefault="0000545D" w:rsidP="00F20140">
            <w:pPr>
              <w:keepNext/>
              <w:keepLines/>
              <w:spacing w:after="0"/>
              <w:jc w:val="center"/>
              <w:rPr>
                <w:ins w:id="8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3BF6EC2" w14:textId="532AB42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208DEA4" w14:textId="77777777" w:rsidR="0000545D" w:rsidRPr="005B00C6" w:rsidRDefault="0000545D" w:rsidP="00F20140">
            <w:pPr>
              <w:keepNext/>
              <w:keepLines/>
              <w:spacing w:after="0"/>
              <w:jc w:val="center"/>
              <w:rPr>
                <w:rFonts w:ascii="Arial" w:eastAsia="宋体" w:hAnsi="Arial"/>
                <w:sz w:val="18"/>
              </w:rPr>
            </w:pPr>
          </w:p>
        </w:tc>
      </w:tr>
      <w:tr w:rsidR="00301B27" w:rsidRPr="005B00C6" w14:paraId="6B8E68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1D8C6E7" w14:textId="77777777" w:rsidR="0000545D" w:rsidRPr="005B00C6" w:rsidRDefault="0000545D" w:rsidP="00F20140">
            <w:pPr>
              <w:pStyle w:val="TAL"/>
              <w:rPr>
                <w:rFonts w:eastAsia="宋体"/>
              </w:rPr>
            </w:pPr>
            <w:r w:rsidRPr="005B00C6">
              <w:t>CA_n41A-n79A</w:t>
            </w:r>
          </w:p>
        </w:tc>
        <w:tc>
          <w:tcPr>
            <w:tcW w:w="397" w:type="pct"/>
            <w:tcBorders>
              <w:top w:val="single" w:sz="4" w:space="0" w:color="auto"/>
              <w:left w:val="single" w:sz="4" w:space="0" w:color="auto"/>
              <w:bottom w:val="single" w:sz="4" w:space="0" w:color="auto"/>
              <w:right w:val="single" w:sz="4" w:space="0" w:color="auto"/>
            </w:tcBorders>
            <w:hideMark/>
          </w:tcPr>
          <w:p w14:paraId="3453751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0C0DAA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19077C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5001F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E67F23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0B5415" w14:textId="77777777" w:rsidR="0000545D" w:rsidRPr="006B574C" w:rsidRDefault="0000545D" w:rsidP="00F20140">
            <w:pPr>
              <w:keepNext/>
              <w:keepLines/>
              <w:spacing w:after="0"/>
              <w:jc w:val="center"/>
              <w:rPr>
                <w:ins w:id="88"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45A92" w14:textId="5EEFDD5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BD37DD0"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9EA432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14281B2" w14:textId="77777777" w:rsidR="0000545D" w:rsidRPr="005B00C6" w:rsidRDefault="0000545D" w:rsidP="00F20140">
            <w:pPr>
              <w:pStyle w:val="TAL"/>
            </w:pPr>
            <w:r w:rsidRPr="005B00C6">
              <w:t>CA_n41</w:t>
            </w:r>
            <w:r w:rsidRPr="005B00C6">
              <w:rPr>
                <w:lang w:eastAsia="zh-CN"/>
              </w:rPr>
              <w:t>C</w:t>
            </w:r>
            <w:r w:rsidRPr="005B00C6">
              <w:t>-n79A</w:t>
            </w:r>
          </w:p>
        </w:tc>
        <w:tc>
          <w:tcPr>
            <w:tcW w:w="397" w:type="pct"/>
            <w:tcBorders>
              <w:top w:val="single" w:sz="4" w:space="0" w:color="auto"/>
              <w:left w:val="single" w:sz="4" w:space="0" w:color="auto"/>
              <w:bottom w:val="single" w:sz="4" w:space="0" w:color="auto"/>
              <w:right w:val="single" w:sz="4" w:space="0" w:color="auto"/>
            </w:tcBorders>
            <w:hideMark/>
          </w:tcPr>
          <w:p w14:paraId="7F765BB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A92AF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6E2E5AE"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921FDA" w14:textId="77777777" w:rsidR="0000545D" w:rsidRPr="005B00C6" w:rsidRDefault="0000545D" w:rsidP="00F20140">
            <w:pPr>
              <w:keepNext/>
              <w:keepLines/>
              <w:spacing w:after="0"/>
              <w:jc w:val="center"/>
              <w:rPr>
                <w:rFonts w:ascii="Arial" w:hAnsi="Arial"/>
                <w:sz w:val="18"/>
                <w:lang w:eastAsia="zh-CN"/>
              </w:rPr>
            </w:pPr>
          </w:p>
        </w:tc>
        <w:tc>
          <w:tcPr>
            <w:tcW w:w="719" w:type="pct"/>
            <w:tcBorders>
              <w:top w:val="single" w:sz="4" w:space="0" w:color="auto"/>
              <w:left w:val="single" w:sz="4" w:space="0" w:color="auto"/>
              <w:bottom w:val="single" w:sz="4" w:space="0" w:color="auto"/>
              <w:right w:val="single" w:sz="4" w:space="0" w:color="auto"/>
            </w:tcBorders>
          </w:tcPr>
          <w:p w14:paraId="45DCA74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BF96C8A" w14:textId="77777777" w:rsidR="0000545D" w:rsidRPr="006B574C" w:rsidRDefault="0000545D" w:rsidP="00F20140">
            <w:pPr>
              <w:keepNext/>
              <w:keepLines/>
              <w:spacing w:after="0"/>
              <w:jc w:val="center"/>
              <w:rPr>
                <w:ins w:id="89"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D0AAB75" w14:textId="54A57EAC"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D607EB8"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1C39B4B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B1F98CC" w14:textId="77777777" w:rsidR="0000545D" w:rsidRPr="005B00C6" w:rsidRDefault="0000545D" w:rsidP="00F20140">
            <w:pPr>
              <w:pStyle w:val="TAL"/>
              <w:rPr>
                <w:rFonts w:eastAsia="宋体"/>
              </w:rPr>
            </w:pPr>
            <w:r w:rsidRPr="005B00C6">
              <w:t>CA_n48A-n66A (Note 6)</w:t>
            </w:r>
          </w:p>
        </w:tc>
        <w:tc>
          <w:tcPr>
            <w:tcW w:w="397" w:type="pct"/>
            <w:tcBorders>
              <w:top w:val="single" w:sz="4" w:space="0" w:color="auto"/>
              <w:left w:val="single" w:sz="4" w:space="0" w:color="auto"/>
              <w:bottom w:val="single" w:sz="4" w:space="0" w:color="auto"/>
              <w:right w:val="single" w:sz="4" w:space="0" w:color="auto"/>
            </w:tcBorders>
          </w:tcPr>
          <w:p w14:paraId="56358B39" w14:textId="77777777" w:rsidR="0000545D" w:rsidRPr="005B00C6" w:rsidRDefault="0000545D" w:rsidP="00F20140">
            <w:pPr>
              <w:pStyle w:val="TAL"/>
              <w:rPr>
                <w:rFonts w:eastAsia="宋体"/>
              </w:rPr>
            </w:pPr>
            <w:r w:rsidRPr="005B00C6">
              <w:rPr>
                <w:rFonts w:eastAsia="宋体"/>
              </w:rPr>
              <w:t>Rel-16</w:t>
            </w:r>
          </w:p>
        </w:tc>
        <w:tc>
          <w:tcPr>
            <w:tcW w:w="154" w:type="pct"/>
            <w:tcBorders>
              <w:top w:val="single" w:sz="4" w:space="0" w:color="auto"/>
              <w:left w:val="single" w:sz="4" w:space="0" w:color="auto"/>
              <w:bottom w:val="single" w:sz="4" w:space="0" w:color="auto"/>
              <w:right w:val="single" w:sz="4" w:space="0" w:color="auto"/>
            </w:tcBorders>
          </w:tcPr>
          <w:p w14:paraId="5F2ADDA0"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A852DC0"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238E46F"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BA04D51"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4F2800A" w14:textId="77777777" w:rsidR="0000545D" w:rsidRPr="005B00C6" w:rsidRDefault="0000545D" w:rsidP="00F20140">
            <w:pPr>
              <w:pStyle w:val="TAL"/>
              <w:rPr>
                <w:ins w:id="9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FC2F1D8" w14:textId="5AC5E517"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4C4C801" w14:textId="77777777" w:rsidR="0000545D" w:rsidRPr="005B00C6" w:rsidRDefault="0000545D" w:rsidP="00F20140">
            <w:pPr>
              <w:pStyle w:val="TAL"/>
              <w:rPr>
                <w:rFonts w:eastAsia="宋体"/>
              </w:rPr>
            </w:pPr>
          </w:p>
        </w:tc>
      </w:tr>
      <w:tr w:rsidR="00301B27" w:rsidRPr="005B00C6" w14:paraId="7EA4FFB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CD6AEF6" w14:textId="77777777" w:rsidR="0000545D" w:rsidRPr="005B00C6" w:rsidRDefault="0000545D" w:rsidP="00F20140">
            <w:pPr>
              <w:pStyle w:val="TAL"/>
            </w:pPr>
            <w:r w:rsidRPr="005B00C6">
              <w:t>CA_n48A-n66(2A) (Note 6)</w:t>
            </w:r>
          </w:p>
        </w:tc>
        <w:tc>
          <w:tcPr>
            <w:tcW w:w="397" w:type="pct"/>
            <w:tcBorders>
              <w:top w:val="single" w:sz="4" w:space="0" w:color="auto"/>
              <w:left w:val="single" w:sz="4" w:space="0" w:color="auto"/>
              <w:bottom w:val="single" w:sz="4" w:space="0" w:color="auto"/>
              <w:right w:val="single" w:sz="4" w:space="0" w:color="auto"/>
            </w:tcBorders>
          </w:tcPr>
          <w:p w14:paraId="03031572"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85A767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800BC7"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8509987"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71E876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687AF9" w14:textId="77777777" w:rsidR="0000545D" w:rsidRPr="005B00C6" w:rsidRDefault="0000545D" w:rsidP="00F20140">
            <w:pPr>
              <w:pStyle w:val="TAL"/>
              <w:rPr>
                <w:ins w:id="9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93DD044" w14:textId="1626F3ED"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6B839C" w14:textId="77777777" w:rsidR="0000545D" w:rsidRPr="005B00C6" w:rsidRDefault="0000545D" w:rsidP="00F20140">
            <w:pPr>
              <w:pStyle w:val="TAL"/>
              <w:rPr>
                <w:rFonts w:eastAsia="宋体"/>
              </w:rPr>
            </w:pPr>
          </w:p>
        </w:tc>
      </w:tr>
      <w:tr w:rsidR="00301B27" w:rsidRPr="005B00C6" w14:paraId="66AEE7E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AF3F078" w14:textId="77777777" w:rsidR="0000545D" w:rsidRPr="005B00C6" w:rsidRDefault="0000545D" w:rsidP="00F20140">
            <w:pPr>
              <w:pStyle w:val="TAL"/>
              <w:rPr>
                <w:rFonts w:eastAsia="宋体"/>
              </w:rPr>
            </w:pPr>
            <w:r w:rsidRPr="005B00C6">
              <w:t>CA_n48A-n70A</w:t>
            </w:r>
          </w:p>
        </w:tc>
        <w:tc>
          <w:tcPr>
            <w:tcW w:w="397" w:type="pct"/>
            <w:tcBorders>
              <w:top w:val="single" w:sz="4" w:space="0" w:color="auto"/>
              <w:left w:val="single" w:sz="4" w:space="0" w:color="auto"/>
              <w:bottom w:val="single" w:sz="4" w:space="0" w:color="auto"/>
              <w:right w:val="single" w:sz="4" w:space="0" w:color="auto"/>
            </w:tcBorders>
          </w:tcPr>
          <w:p w14:paraId="1B5CFA59"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8FCD823"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6FC8C34"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9BB0C2"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CD8E4B5"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5CB9AB1" w14:textId="77777777" w:rsidR="0000545D" w:rsidRPr="005B00C6" w:rsidRDefault="0000545D" w:rsidP="00F20140">
            <w:pPr>
              <w:pStyle w:val="TAL"/>
              <w:rPr>
                <w:ins w:id="9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CAD29E" w14:textId="1642A54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FEA93B" w14:textId="77777777" w:rsidR="0000545D" w:rsidRPr="005B00C6" w:rsidRDefault="0000545D" w:rsidP="00F20140">
            <w:pPr>
              <w:pStyle w:val="TAL"/>
              <w:rPr>
                <w:rFonts w:eastAsia="宋体"/>
              </w:rPr>
            </w:pPr>
          </w:p>
        </w:tc>
      </w:tr>
      <w:tr w:rsidR="00301B27" w:rsidRPr="005B00C6" w14:paraId="51E05A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2FD27" w14:textId="77777777" w:rsidR="0000545D" w:rsidRPr="005B00C6" w:rsidRDefault="0000545D" w:rsidP="00F20140">
            <w:pPr>
              <w:pStyle w:val="TAL"/>
              <w:rPr>
                <w:rFonts w:eastAsia="宋体"/>
              </w:rPr>
            </w:pPr>
            <w:r w:rsidRPr="005B00C6">
              <w:t>CA_n48A-n71A</w:t>
            </w:r>
          </w:p>
        </w:tc>
        <w:tc>
          <w:tcPr>
            <w:tcW w:w="397" w:type="pct"/>
            <w:tcBorders>
              <w:top w:val="single" w:sz="4" w:space="0" w:color="auto"/>
              <w:left w:val="single" w:sz="4" w:space="0" w:color="auto"/>
              <w:bottom w:val="single" w:sz="4" w:space="0" w:color="auto"/>
              <w:right w:val="single" w:sz="4" w:space="0" w:color="auto"/>
            </w:tcBorders>
          </w:tcPr>
          <w:p w14:paraId="10B6AD84"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B2B6D74"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C12E670"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1F34B9"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436757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1D53BC8" w14:textId="77777777" w:rsidR="0000545D" w:rsidRPr="005B00C6" w:rsidRDefault="0000545D" w:rsidP="00F20140">
            <w:pPr>
              <w:pStyle w:val="TAL"/>
              <w:rPr>
                <w:ins w:id="9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8457BC0" w14:textId="3EFA427B"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CA93198" w14:textId="77777777" w:rsidR="0000545D" w:rsidRPr="005B00C6" w:rsidRDefault="0000545D" w:rsidP="00F20140">
            <w:pPr>
              <w:pStyle w:val="TAL"/>
              <w:rPr>
                <w:rFonts w:eastAsia="宋体"/>
              </w:rPr>
            </w:pPr>
          </w:p>
        </w:tc>
      </w:tr>
      <w:tr w:rsidR="00301B27" w:rsidRPr="005B00C6" w14:paraId="1BB64E6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FFA8BF" w14:textId="77777777" w:rsidR="0000545D" w:rsidRPr="005B00C6" w:rsidRDefault="0000545D" w:rsidP="00F20140">
            <w:pPr>
              <w:pStyle w:val="TAL"/>
            </w:pPr>
            <w:r w:rsidRPr="005B00C6">
              <w:t>CA_n48A-n71(2A)</w:t>
            </w:r>
          </w:p>
        </w:tc>
        <w:tc>
          <w:tcPr>
            <w:tcW w:w="397" w:type="pct"/>
            <w:tcBorders>
              <w:top w:val="single" w:sz="4" w:space="0" w:color="auto"/>
              <w:left w:val="single" w:sz="4" w:space="0" w:color="auto"/>
              <w:bottom w:val="single" w:sz="4" w:space="0" w:color="auto"/>
              <w:right w:val="single" w:sz="4" w:space="0" w:color="auto"/>
            </w:tcBorders>
          </w:tcPr>
          <w:p w14:paraId="38F97E14"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666A52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ADB7601"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04AE938"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4E1CF8E"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39B7BED" w14:textId="77777777" w:rsidR="0000545D" w:rsidRPr="005B00C6" w:rsidRDefault="0000545D" w:rsidP="00F20140">
            <w:pPr>
              <w:pStyle w:val="TAL"/>
              <w:rPr>
                <w:ins w:id="9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5E435A2" w14:textId="0C632BFF"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EEA406D" w14:textId="77777777" w:rsidR="0000545D" w:rsidRPr="005B00C6" w:rsidRDefault="0000545D" w:rsidP="00F20140">
            <w:pPr>
              <w:pStyle w:val="TAL"/>
              <w:rPr>
                <w:rFonts w:eastAsia="宋体"/>
              </w:rPr>
            </w:pPr>
          </w:p>
        </w:tc>
      </w:tr>
      <w:tr w:rsidR="00301B27" w:rsidRPr="005B00C6" w14:paraId="108A00B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BEA4665" w14:textId="77777777" w:rsidR="0000545D" w:rsidRPr="005B00C6" w:rsidRDefault="0000545D" w:rsidP="00F20140">
            <w:pPr>
              <w:pStyle w:val="TAL"/>
            </w:pPr>
            <w:r w:rsidRPr="005B00C6">
              <w:t>CA_n48A-n7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259B520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A6BF5E"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208576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750E1DF3"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99FE611"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C67D0E3" w14:textId="77777777" w:rsidR="0000545D" w:rsidRPr="005B00C6" w:rsidRDefault="0000545D" w:rsidP="00F20140">
            <w:pPr>
              <w:pStyle w:val="TAL"/>
              <w:rPr>
                <w:ins w:id="9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649FE81" w14:textId="0EEE05F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FB57D06" w14:textId="77777777" w:rsidR="0000545D" w:rsidRPr="005B00C6" w:rsidRDefault="0000545D" w:rsidP="00F20140">
            <w:pPr>
              <w:pStyle w:val="TAL"/>
              <w:rPr>
                <w:rFonts w:eastAsia="宋体"/>
              </w:rPr>
            </w:pPr>
          </w:p>
        </w:tc>
      </w:tr>
      <w:tr w:rsidR="00301B27" w:rsidRPr="005B00C6" w14:paraId="11FA9C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949FC11" w14:textId="77777777" w:rsidR="0000545D" w:rsidRPr="005B00C6" w:rsidRDefault="0000545D" w:rsidP="00F20140">
            <w:pPr>
              <w:pStyle w:val="TAL"/>
            </w:pPr>
            <w:r w:rsidRPr="005B00C6">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tcPr>
          <w:p w14:paraId="4657E99F"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5AA639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4BC3242"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2E0FEF8"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CA246A3"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205D96E" w14:textId="77777777" w:rsidR="0000545D" w:rsidRPr="005B00C6" w:rsidRDefault="0000545D" w:rsidP="00F20140">
            <w:pPr>
              <w:pStyle w:val="TAL"/>
              <w:rPr>
                <w:ins w:id="9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7CAD2F" w14:textId="15C56D7C"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20CD957" w14:textId="77777777" w:rsidR="0000545D" w:rsidRPr="005B00C6" w:rsidRDefault="0000545D" w:rsidP="00F20140">
            <w:pPr>
              <w:pStyle w:val="TAL"/>
              <w:rPr>
                <w:rFonts w:eastAsia="宋体"/>
              </w:rPr>
            </w:pPr>
          </w:p>
        </w:tc>
      </w:tr>
      <w:tr w:rsidR="00301B27" w:rsidRPr="005B00C6" w14:paraId="73C7F5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4CCF95" w14:textId="77777777" w:rsidR="0000545D" w:rsidRPr="005B00C6" w:rsidRDefault="0000545D" w:rsidP="00F20140">
            <w:pPr>
              <w:pStyle w:val="TAL"/>
            </w:pPr>
            <w:r w:rsidRPr="005B00C6">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tcPr>
          <w:p w14:paraId="5BC46B62"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95869C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FDF4664"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39C6CA0"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300318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37E0E4" w14:textId="77777777" w:rsidR="0000545D" w:rsidRPr="005B00C6" w:rsidRDefault="0000545D" w:rsidP="00F20140">
            <w:pPr>
              <w:pStyle w:val="TAL"/>
              <w:rPr>
                <w:ins w:id="9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9790E77" w14:textId="45733152"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42CBFD3" w14:textId="77777777" w:rsidR="0000545D" w:rsidRPr="005B00C6" w:rsidRDefault="0000545D" w:rsidP="00F20140">
            <w:pPr>
              <w:pStyle w:val="TAL"/>
              <w:rPr>
                <w:rFonts w:eastAsia="宋体"/>
              </w:rPr>
            </w:pPr>
          </w:p>
        </w:tc>
      </w:tr>
      <w:tr w:rsidR="00301B27" w:rsidRPr="005B00C6" w14:paraId="0EB8B51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191608" w14:textId="77777777" w:rsidR="0000545D" w:rsidRPr="005B00C6" w:rsidRDefault="0000545D" w:rsidP="00F20140">
            <w:pPr>
              <w:pStyle w:val="TAL"/>
            </w:pPr>
            <w:r w:rsidRPr="005B00C6">
              <w:rPr>
                <w:rFonts w:eastAsia="宋体"/>
              </w:rPr>
              <w:lastRenderedPageBreak/>
              <w:t>CA_n48B-n71A</w:t>
            </w:r>
          </w:p>
        </w:tc>
        <w:tc>
          <w:tcPr>
            <w:tcW w:w="397" w:type="pct"/>
            <w:tcBorders>
              <w:top w:val="single" w:sz="4" w:space="0" w:color="auto"/>
              <w:left w:val="single" w:sz="4" w:space="0" w:color="auto"/>
              <w:bottom w:val="single" w:sz="4" w:space="0" w:color="auto"/>
              <w:right w:val="single" w:sz="4" w:space="0" w:color="auto"/>
            </w:tcBorders>
          </w:tcPr>
          <w:p w14:paraId="326F1323"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A3E0492"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8425397"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38DC00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00D26F7"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CC37B3F" w14:textId="77777777" w:rsidR="0000545D" w:rsidRPr="005B00C6" w:rsidRDefault="0000545D" w:rsidP="00F20140">
            <w:pPr>
              <w:pStyle w:val="TAL"/>
              <w:rPr>
                <w:ins w:id="9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39C715A" w14:textId="4DBB7D51"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B55632" w14:textId="77777777" w:rsidR="0000545D" w:rsidRPr="005B00C6" w:rsidRDefault="0000545D" w:rsidP="00F20140">
            <w:pPr>
              <w:pStyle w:val="TAL"/>
              <w:rPr>
                <w:rFonts w:eastAsia="宋体"/>
              </w:rPr>
            </w:pPr>
          </w:p>
        </w:tc>
      </w:tr>
      <w:tr w:rsidR="00301B27" w:rsidRPr="005B00C6" w14:paraId="480E86D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91863" w14:textId="77777777" w:rsidR="0000545D" w:rsidRPr="005B00C6" w:rsidRDefault="0000545D" w:rsidP="00F20140">
            <w:pPr>
              <w:pStyle w:val="TAL"/>
            </w:pPr>
            <w:r w:rsidRPr="005B00C6">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tcPr>
          <w:p w14:paraId="7AF97BA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009D93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4DFC0B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F1183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A3B4A8D"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B7FDDA6" w14:textId="77777777" w:rsidR="0000545D" w:rsidRPr="005B00C6" w:rsidRDefault="0000545D" w:rsidP="00F20140">
            <w:pPr>
              <w:pStyle w:val="TAL"/>
              <w:rPr>
                <w:ins w:id="9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FA7E920" w14:textId="625BEC2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7A74BA9" w14:textId="77777777" w:rsidR="0000545D" w:rsidRPr="005B00C6" w:rsidRDefault="0000545D" w:rsidP="00F20140">
            <w:pPr>
              <w:pStyle w:val="TAL"/>
              <w:rPr>
                <w:rFonts w:eastAsia="宋体"/>
              </w:rPr>
            </w:pPr>
          </w:p>
        </w:tc>
      </w:tr>
      <w:tr w:rsidR="00301B27" w:rsidRPr="005B00C6" w14:paraId="56CD5AB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0577D8E" w14:textId="77777777" w:rsidR="0000545D" w:rsidRPr="005B00C6" w:rsidRDefault="0000545D" w:rsidP="00F20140">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tcPr>
          <w:p w14:paraId="6778AB2B" w14:textId="77777777" w:rsidR="0000545D" w:rsidRPr="005B00C6" w:rsidRDefault="0000545D" w:rsidP="00F20140">
            <w:pPr>
              <w:pStyle w:val="TAL"/>
              <w:rPr>
                <w:rFonts w:eastAsia="宋体"/>
              </w:rPr>
            </w:pPr>
            <w:r>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B4B70C2"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83177AD"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C90056"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1ED0F0"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46BB788" w14:textId="77777777" w:rsidR="0000545D" w:rsidRPr="005B00C6" w:rsidRDefault="0000545D" w:rsidP="00F20140">
            <w:pPr>
              <w:pStyle w:val="TAL"/>
              <w:rPr>
                <w:ins w:id="10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425E08" w14:textId="736713B3"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81E2064" w14:textId="77777777" w:rsidR="0000545D" w:rsidRPr="005B00C6" w:rsidRDefault="0000545D" w:rsidP="00F20140">
            <w:pPr>
              <w:pStyle w:val="TAL"/>
              <w:rPr>
                <w:rFonts w:eastAsia="宋体"/>
              </w:rPr>
            </w:pPr>
          </w:p>
        </w:tc>
      </w:tr>
      <w:tr w:rsidR="00301B27" w:rsidRPr="005B00C6" w14:paraId="117539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F1F10A1" w14:textId="77777777" w:rsidR="0000545D" w:rsidRPr="005B00C6" w:rsidRDefault="0000545D" w:rsidP="00F20140">
            <w:pPr>
              <w:pStyle w:val="TAL"/>
            </w:pPr>
            <w:r w:rsidRPr="005B00C6">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tcPr>
          <w:p w14:paraId="05CDAFA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ED8783A"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1892BC1"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660470E"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692C9E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E085001" w14:textId="77777777" w:rsidR="0000545D" w:rsidRPr="005B00C6" w:rsidRDefault="0000545D" w:rsidP="00F20140">
            <w:pPr>
              <w:pStyle w:val="TAL"/>
              <w:rPr>
                <w:ins w:id="10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858EA15" w14:textId="436CBFD6"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618D376" w14:textId="77777777" w:rsidR="0000545D" w:rsidRPr="005B00C6" w:rsidRDefault="0000545D" w:rsidP="00F20140">
            <w:pPr>
              <w:pStyle w:val="TAL"/>
              <w:rPr>
                <w:rFonts w:eastAsia="宋体"/>
              </w:rPr>
            </w:pPr>
          </w:p>
        </w:tc>
      </w:tr>
      <w:tr w:rsidR="00301B27" w:rsidRPr="005B00C6" w14:paraId="53CE55E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325339" w14:textId="77777777" w:rsidR="0000545D" w:rsidRPr="005B00C6" w:rsidRDefault="0000545D" w:rsidP="00F20140">
            <w:pPr>
              <w:pStyle w:val="TAL"/>
            </w:pPr>
            <w:r w:rsidRPr="005B00C6">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tcPr>
          <w:p w14:paraId="7AAFA671"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F913D1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1E1F89E"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50BAE00"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C1EFF5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C31CC8" w14:textId="77777777" w:rsidR="0000545D" w:rsidRPr="005B00C6" w:rsidRDefault="0000545D" w:rsidP="00F20140">
            <w:pPr>
              <w:pStyle w:val="TAL"/>
              <w:rPr>
                <w:ins w:id="10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C37193B" w14:textId="5FF21958"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8CFB7E2" w14:textId="77777777" w:rsidR="0000545D" w:rsidRPr="005B00C6" w:rsidRDefault="0000545D" w:rsidP="00F20140">
            <w:pPr>
              <w:pStyle w:val="TAL"/>
              <w:rPr>
                <w:rFonts w:eastAsia="宋体"/>
              </w:rPr>
            </w:pPr>
          </w:p>
        </w:tc>
      </w:tr>
      <w:tr w:rsidR="00301B27" w:rsidRPr="005B00C6" w14:paraId="30D9F9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C37CFB" w14:textId="77777777" w:rsidR="0000545D" w:rsidRPr="005B00C6" w:rsidRDefault="0000545D" w:rsidP="00F20140">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tcPr>
          <w:p w14:paraId="3F9E63C7" w14:textId="77777777" w:rsidR="0000545D" w:rsidRPr="005B00C6" w:rsidRDefault="0000545D" w:rsidP="00F20140">
            <w:pPr>
              <w:pStyle w:val="TAL"/>
              <w:rPr>
                <w:rFonts w:eastAsia="宋体"/>
              </w:rPr>
            </w:pPr>
            <w:r>
              <w:t>Rel-17</w:t>
            </w:r>
          </w:p>
        </w:tc>
        <w:tc>
          <w:tcPr>
            <w:tcW w:w="154" w:type="pct"/>
            <w:tcBorders>
              <w:top w:val="single" w:sz="4" w:space="0" w:color="auto"/>
              <w:left w:val="single" w:sz="4" w:space="0" w:color="auto"/>
              <w:bottom w:val="single" w:sz="4" w:space="0" w:color="auto"/>
              <w:right w:val="single" w:sz="4" w:space="0" w:color="auto"/>
            </w:tcBorders>
          </w:tcPr>
          <w:p w14:paraId="3A66A4C8"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ECC5E2E"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45D62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F35DFB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FCA655B" w14:textId="77777777" w:rsidR="0000545D" w:rsidRPr="005B00C6" w:rsidRDefault="0000545D" w:rsidP="00F20140">
            <w:pPr>
              <w:pStyle w:val="TAL"/>
              <w:rPr>
                <w:ins w:id="10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0D4AD93" w14:textId="0934205E"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13B380" w14:textId="77777777" w:rsidR="0000545D" w:rsidRPr="005B00C6" w:rsidRDefault="0000545D" w:rsidP="00F20140">
            <w:pPr>
              <w:pStyle w:val="TAL"/>
              <w:rPr>
                <w:rFonts w:eastAsia="宋体"/>
              </w:rPr>
            </w:pPr>
          </w:p>
        </w:tc>
      </w:tr>
      <w:tr w:rsidR="00301B27" w:rsidRPr="005B00C6" w14:paraId="57491D9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5525365"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2561C90"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C92961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9562D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3FD0A6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D84CB69"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C6F07BC" w14:textId="77777777" w:rsidR="0000545D" w:rsidRPr="005B00C6" w:rsidRDefault="0000545D" w:rsidP="00F20140">
            <w:pPr>
              <w:keepNext/>
              <w:keepLines/>
              <w:spacing w:after="0"/>
              <w:jc w:val="center"/>
              <w:rPr>
                <w:ins w:id="10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A7C6B9D" w14:textId="029F182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239323D" w14:textId="77777777" w:rsidR="0000545D" w:rsidRPr="005B00C6" w:rsidRDefault="0000545D" w:rsidP="00F20140">
            <w:pPr>
              <w:keepNext/>
              <w:keepLines/>
              <w:spacing w:after="0"/>
              <w:jc w:val="center"/>
              <w:rPr>
                <w:rFonts w:ascii="Arial" w:eastAsia="宋体" w:hAnsi="Arial"/>
                <w:sz w:val="18"/>
              </w:rPr>
            </w:pPr>
          </w:p>
        </w:tc>
      </w:tr>
      <w:tr w:rsidR="00301B27" w:rsidRPr="005B00C6" w14:paraId="7C3ED69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B00CBA6"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8917612"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F6B776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D1066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EFA902"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6339AC7"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440D4C" w14:textId="77777777" w:rsidR="0000545D" w:rsidRPr="005B00C6" w:rsidRDefault="0000545D" w:rsidP="00F20140">
            <w:pPr>
              <w:keepNext/>
              <w:keepLines/>
              <w:spacing w:after="0"/>
              <w:jc w:val="center"/>
              <w:rPr>
                <w:ins w:id="10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C59118" w14:textId="3A88702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5C2687" w14:textId="77777777" w:rsidR="0000545D" w:rsidRPr="005B00C6" w:rsidRDefault="0000545D" w:rsidP="00F20140">
            <w:pPr>
              <w:keepNext/>
              <w:keepLines/>
              <w:spacing w:after="0"/>
              <w:jc w:val="center"/>
              <w:rPr>
                <w:rFonts w:ascii="Arial" w:eastAsia="宋体" w:hAnsi="Arial"/>
                <w:sz w:val="18"/>
              </w:rPr>
            </w:pPr>
          </w:p>
        </w:tc>
      </w:tr>
      <w:tr w:rsidR="00301B27" w:rsidRPr="005B00C6" w14:paraId="080FA8E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1BB5EFC"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C37B466"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010988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7527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EE3BBFB"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1AF65B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5B8C81" w14:textId="77777777" w:rsidR="0000545D" w:rsidRPr="005B00C6" w:rsidRDefault="0000545D" w:rsidP="00F20140">
            <w:pPr>
              <w:keepNext/>
              <w:keepLines/>
              <w:spacing w:after="0"/>
              <w:jc w:val="center"/>
              <w:rPr>
                <w:ins w:id="10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DE465F" w14:textId="10BED0C3"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3E6E06" w14:textId="77777777" w:rsidR="0000545D" w:rsidRPr="005B00C6" w:rsidRDefault="0000545D" w:rsidP="00F20140">
            <w:pPr>
              <w:keepNext/>
              <w:keepLines/>
              <w:spacing w:after="0"/>
              <w:jc w:val="center"/>
              <w:rPr>
                <w:rFonts w:ascii="Arial" w:eastAsia="宋体" w:hAnsi="Arial"/>
                <w:sz w:val="18"/>
              </w:rPr>
            </w:pPr>
          </w:p>
        </w:tc>
      </w:tr>
      <w:tr w:rsidR="00301B27" w:rsidRPr="005B00C6" w14:paraId="619365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BCFA61E"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824C4EF"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5A3DE37"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3A90B235"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C116701"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2A983B5"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4494DDA" w14:textId="77777777" w:rsidR="0000545D" w:rsidRPr="005B00C6" w:rsidRDefault="0000545D" w:rsidP="00F20140">
            <w:pPr>
              <w:keepNext/>
              <w:keepLines/>
              <w:spacing w:after="0"/>
              <w:jc w:val="center"/>
              <w:rPr>
                <w:ins w:id="107"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5C2E7146" w14:textId="6A29E529"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7CBC5EF2" w14:textId="77777777" w:rsidR="0000545D" w:rsidRPr="005B00C6" w:rsidRDefault="0000545D" w:rsidP="00F20140">
            <w:pPr>
              <w:keepNext/>
              <w:keepLines/>
              <w:spacing w:after="0"/>
              <w:jc w:val="center"/>
              <w:rPr>
                <w:rFonts w:ascii="Arial" w:eastAsia="PMingLiU" w:hAnsi="Arial"/>
                <w:sz w:val="18"/>
              </w:rPr>
            </w:pPr>
          </w:p>
        </w:tc>
      </w:tr>
      <w:tr w:rsidR="00301B27" w:rsidRPr="005B00C6" w14:paraId="335DBB1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B9D9E3" w14:textId="77777777" w:rsidR="0000545D" w:rsidRPr="005B00C6" w:rsidRDefault="0000545D" w:rsidP="00F20140">
            <w:pPr>
              <w:pStyle w:val="TAL"/>
              <w:rPr>
                <w:rFonts w:eastAsia="PMingLiU"/>
              </w:rPr>
            </w:pPr>
            <w:r w:rsidRPr="005B00C6">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6AE8BA6B" w14:textId="77777777" w:rsidR="0000545D" w:rsidRPr="005B00C6" w:rsidRDefault="0000545D" w:rsidP="00F20140">
            <w:pPr>
              <w:pStyle w:val="TAL"/>
              <w:rPr>
                <w:rFonts w:eastAsia="PMingLiU"/>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7D449CDE"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C42F68B"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3FF9231D"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3C4E999"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F5F1B88" w14:textId="77777777" w:rsidR="0000545D" w:rsidRPr="005B00C6" w:rsidRDefault="0000545D" w:rsidP="00F20140">
            <w:pPr>
              <w:pStyle w:val="TAL"/>
              <w:rPr>
                <w:ins w:id="108"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4427929" w14:textId="6B3C9CFA"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52EE6EC" w14:textId="77777777" w:rsidR="0000545D" w:rsidRPr="005B00C6" w:rsidRDefault="0000545D" w:rsidP="00F20140">
            <w:pPr>
              <w:pStyle w:val="TAL"/>
              <w:rPr>
                <w:rFonts w:eastAsia="PMingLiU"/>
              </w:rPr>
            </w:pPr>
          </w:p>
        </w:tc>
      </w:tr>
      <w:tr w:rsidR="00301B27" w:rsidRPr="005B00C6" w14:paraId="412CE34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EFC2E"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5E7D4B99"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CA1316"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6E4AF90C"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4D413B31"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5A88AE20"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05DFD63" w14:textId="77777777" w:rsidR="0000545D" w:rsidRPr="005B00C6" w:rsidRDefault="0000545D" w:rsidP="00F20140">
            <w:pPr>
              <w:keepNext/>
              <w:keepLines/>
              <w:spacing w:after="0"/>
              <w:jc w:val="center"/>
              <w:rPr>
                <w:ins w:id="109"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488CEDF9" w14:textId="4EAFFBDC"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19235F5" w14:textId="77777777" w:rsidR="0000545D" w:rsidRPr="005B00C6" w:rsidRDefault="0000545D" w:rsidP="00F20140">
            <w:pPr>
              <w:keepNext/>
              <w:keepLines/>
              <w:spacing w:after="0"/>
              <w:jc w:val="center"/>
              <w:rPr>
                <w:rFonts w:ascii="Arial" w:eastAsia="PMingLiU" w:hAnsi="Arial"/>
                <w:sz w:val="18"/>
              </w:rPr>
            </w:pPr>
          </w:p>
        </w:tc>
      </w:tr>
      <w:tr w:rsidR="00301B27" w:rsidRPr="005B00C6" w14:paraId="3517A63A" w14:textId="77777777" w:rsidTr="0000545D">
        <w:trPr>
          <w:cantSplit/>
          <w:trHeight w:val="188"/>
          <w:jc w:val="center"/>
        </w:trPr>
        <w:tc>
          <w:tcPr>
            <w:tcW w:w="641" w:type="pct"/>
            <w:tcBorders>
              <w:top w:val="single" w:sz="4" w:space="0" w:color="auto"/>
              <w:left w:val="single" w:sz="4" w:space="0" w:color="auto"/>
              <w:bottom w:val="single" w:sz="4" w:space="0" w:color="auto"/>
              <w:right w:val="single" w:sz="4" w:space="0" w:color="auto"/>
            </w:tcBorders>
            <w:hideMark/>
          </w:tcPr>
          <w:p w14:paraId="7218DF01"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F3027FE"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357B1437"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DC34CC2"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86492F4"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5668ABC"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44F7FE6" w14:textId="77777777" w:rsidR="0000545D" w:rsidRPr="005B00C6" w:rsidRDefault="0000545D" w:rsidP="00F20140">
            <w:pPr>
              <w:keepNext/>
              <w:keepLines/>
              <w:spacing w:after="0"/>
              <w:jc w:val="center"/>
              <w:rPr>
                <w:ins w:id="110"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9E51DF2" w14:textId="40CEB055"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15BAA9FA" w14:textId="77777777" w:rsidR="0000545D" w:rsidRPr="005B00C6" w:rsidRDefault="0000545D" w:rsidP="00F20140">
            <w:pPr>
              <w:keepNext/>
              <w:keepLines/>
              <w:spacing w:after="0"/>
              <w:jc w:val="center"/>
              <w:rPr>
                <w:rFonts w:ascii="Arial" w:eastAsia="PMingLiU" w:hAnsi="Arial"/>
                <w:sz w:val="18"/>
              </w:rPr>
            </w:pPr>
          </w:p>
        </w:tc>
      </w:tr>
      <w:tr w:rsidR="00301B27" w:rsidRPr="005B00C6" w14:paraId="01B2D6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50C0B5" w14:textId="77777777" w:rsidR="0000545D" w:rsidRPr="005B00C6" w:rsidRDefault="0000545D" w:rsidP="00F20140">
            <w:pPr>
              <w:pStyle w:val="TAL"/>
              <w:rPr>
                <w:rFonts w:eastAsia="PMingLiU"/>
              </w:rPr>
            </w:pPr>
            <w:r w:rsidRPr="005B00C6">
              <w:rPr>
                <w:rFonts w:eastAsia="PMingLiU"/>
              </w:rPr>
              <w:t>CA_n66(2A)-n71(2A)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1FFDBE17" w14:textId="77777777" w:rsidR="0000545D" w:rsidRPr="005B00C6" w:rsidRDefault="0000545D" w:rsidP="00F20140">
            <w:pPr>
              <w:pStyle w:val="TAL"/>
              <w:rPr>
                <w:rFonts w:eastAsia="PMingLiU"/>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64724621"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F94EA9"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0D4B67BD"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20D775EF"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26FB874B" w14:textId="77777777" w:rsidR="0000545D" w:rsidRPr="005B00C6" w:rsidRDefault="0000545D" w:rsidP="00F20140">
            <w:pPr>
              <w:pStyle w:val="TAL"/>
              <w:rPr>
                <w:ins w:id="111"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4D4151D" w14:textId="08EA7E4A"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73AB15B" w14:textId="77777777" w:rsidR="0000545D" w:rsidRPr="005B00C6" w:rsidRDefault="0000545D" w:rsidP="00F20140">
            <w:pPr>
              <w:pStyle w:val="TAL"/>
              <w:rPr>
                <w:rFonts w:eastAsia="PMingLiU"/>
              </w:rPr>
            </w:pPr>
          </w:p>
        </w:tc>
      </w:tr>
      <w:tr w:rsidR="00301B27" w:rsidRPr="005B00C6" w14:paraId="36D3543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4D298E3" w14:textId="77777777" w:rsidR="0000545D" w:rsidRPr="005B00C6" w:rsidRDefault="0000545D" w:rsidP="00F2014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5E40206C" w14:textId="77777777" w:rsidR="0000545D" w:rsidRPr="005B00C6" w:rsidRDefault="0000545D" w:rsidP="00F20140">
            <w:pPr>
              <w:pStyle w:val="TAL"/>
              <w:rPr>
                <w:rFonts w:eastAsia="PMingLiU"/>
              </w:rPr>
            </w:pPr>
            <w:r w:rsidRPr="003B58E7">
              <w:rPr>
                <w:rFonts w:eastAsia="宋体" w:cs="Arial"/>
                <w:szCs w:val="18"/>
              </w:rPr>
              <w:t>Rel-16</w:t>
            </w:r>
          </w:p>
        </w:tc>
        <w:tc>
          <w:tcPr>
            <w:tcW w:w="154" w:type="pct"/>
            <w:tcBorders>
              <w:top w:val="single" w:sz="4" w:space="0" w:color="auto"/>
              <w:left w:val="single" w:sz="4" w:space="0" w:color="auto"/>
              <w:bottom w:val="single" w:sz="4" w:space="0" w:color="auto"/>
              <w:right w:val="single" w:sz="4" w:space="0" w:color="auto"/>
            </w:tcBorders>
          </w:tcPr>
          <w:p w14:paraId="5D28A58D"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7B63F5A6"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44D3E2EE"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0FB5A798"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C48C457" w14:textId="77777777" w:rsidR="0000545D" w:rsidRPr="005B00C6" w:rsidRDefault="0000545D" w:rsidP="00F20140">
            <w:pPr>
              <w:pStyle w:val="TAL"/>
              <w:rPr>
                <w:ins w:id="112"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EB319C" w14:textId="1A821ABF"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7DAFAC6" w14:textId="77777777" w:rsidR="0000545D" w:rsidRPr="005B00C6" w:rsidRDefault="0000545D" w:rsidP="00F20140">
            <w:pPr>
              <w:pStyle w:val="TAL"/>
              <w:rPr>
                <w:rFonts w:eastAsia="PMingLiU"/>
              </w:rPr>
            </w:pPr>
          </w:p>
        </w:tc>
      </w:tr>
      <w:tr w:rsidR="00301B27" w:rsidRPr="005B00C6" w14:paraId="1F50B7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6453D851"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7F9E76AF"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D3C20EA"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06C7AF44"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59B79BA"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899ACFD"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2446228" w14:textId="77777777" w:rsidR="0000545D" w:rsidRPr="005B00C6" w:rsidRDefault="0000545D" w:rsidP="00F20140">
            <w:pPr>
              <w:keepNext/>
              <w:keepLines/>
              <w:spacing w:after="0"/>
              <w:jc w:val="center"/>
              <w:rPr>
                <w:ins w:id="113"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A8E2646" w14:textId="5EA104DC"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2A5F2665" w14:textId="77777777" w:rsidR="0000545D" w:rsidRPr="005B00C6" w:rsidRDefault="0000545D" w:rsidP="00F20140">
            <w:pPr>
              <w:keepNext/>
              <w:keepLines/>
              <w:spacing w:after="0"/>
              <w:jc w:val="center"/>
              <w:rPr>
                <w:rFonts w:ascii="Arial" w:eastAsia="PMingLiU" w:hAnsi="Arial"/>
                <w:sz w:val="18"/>
              </w:rPr>
            </w:pPr>
          </w:p>
        </w:tc>
      </w:tr>
      <w:tr w:rsidR="00301B27" w:rsidRPr="005B00C6" w14:paraId="49190A6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6A7F568" w14:textId="77777777" w:rsidR="0000545D" w:rsidRPr="005B00C6" w:rsidRDefault="0000545D" w:rsidP="00F20140">
            <w:pPr>
              <w:pStyle w:val="TAL"/>
              <w:rPr>
                <w:lang w:eastAsia="ja-JP"/>
              </w:rPr>
            </w:pPr>
            <w:r w:rsidRPr="005B00C6">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247E90FE" w14:textId="77777777" w:rsidR="0000545D" w:rsidRPr="005B00C6" w:rsidRDefault="0000545D" w:rsidP="00F20140">
            <w:pPr>
              <w:pStyle w:val="TAL"/>
              <w:rPr>
                <w:lang w:eastAsia="ja-JP"/>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268D1DA4"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B6ED5B"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ABC6832"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48F5F91D"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2AC0E8B" w14:textId="77777777" w:rsidR="0000545D" w:rsidRPr="005B00C6" w:rsidRDefault="0000545D" w:rsidP="00F20140">
            <w:pPr>
              <w:pStyle w:val="TAL"/>
              <w:rPr>
                <w:ins w:id="114"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F62BB28" w14:textId="74768A7F"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9B2BD68" w14:textId="77777777" w:rsidR="0000545D" w:rsidRPr="005B00C6" w:rsidRDefault="0000545D" w:rsidP="00F20140">
            <w:pPr>
              <w:pStyle w:val="TAL"/>
              <w:rPr>
                <w:rFonts w:eastAsia="PMingLiU"/>
              </w:rPr>
            </w:pPr>
          </w:p>
        </w:tc>
      </w:tr>
      <w:tr w:rsidR="00301B27" w:rsidRPr="005B00C6" w14:paraId="15F0FF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0B03601" w14:textId="77777777" w:rsidR="0000545D" w:rsidRPr="005B00C6" w:rsidRDefault="0000545D" w:rsidP="00F20140">
            <w:pPr>
              <w:pStyle w:val="TAL"/>
              <w:rPr>
                <w:rFonts w:eastAsia="PMingLiU"/>
              </w:rPr>
            </w:pPr>
            <w:r w:rsidRPr="005B00C6">
              <w:t>CA_n</w:t>
            </w:r>
            <w:r>
              <w:t>71</w:t>
            </w:r>
            <w:r w:rsidRPr="005B00C6">
              <w:t>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6314AD7C" w14:textId="77777777" w:rsidR="0000545D" w:rsidRPr="005B00C6" w:rsidRDefault="0000545D" w:rsidP="00F20140">
            <w:pPr>
              <w:pStyle w:val="TAL"/>
              <w:rPr>
                <w:rFonts w:eastAsia="PMingLiU"/>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B50682E"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6B98966"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56D8DBFB"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87C026D"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42190C1" w14:textId="77777777" w:rsidR="0000545D" w:rsidRPr="005B00C6" w:rsidRDefault="0000545D" w:rsidP="00F20140">
            <w:pPr>
              <w:pStyle w:val="TAL"/>
              <w:rPr>
                <w:ins w:id="115"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75EC10" w14:textId="1DB6AD42"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EEDDAD5" w14:textId="77777777" w:rsidR="0000545D" w:rsidRPr="005B00C6" w:rsidRDefault="0000545D" w:rsidP="00F20140">
            <w:pPr>
              <w:pStyle w:val="TAL"/>
              <w:rPr>
                <w:rFonts w:eastAsia="PMingLiU"/>
              </w:rPr>
            </w:pPr>
          </w:p>
        </w:tc>
      </w:tr>
      <w:tr w:rsidR="00301B27" w:rsidRPr="005B00C6" w14:paraId="38F9926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9941E2" w14:textId="77777777" w:rsidR="0000545D" w:rsidRPr="005B00C6" w:rsidRDefault="0000545D" w:rsidP="00F20140">
            <w:pPr>
              <w:widowControl w:val="0"/>
              <w:spacing w:after="0"/>
              <w:rPr>
                <w:rFonts w:ascii="Arial" w:eastAsia="MS Mincho" w:hAnsi="Arial"/>
                <w:sz w:val="18"/>
                <w:lang w:eastAsia="ja-JP"/>
              </w:rPr>
            </w:pPr>
            <w:r w:rsidRPr="005B00C6">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6781650C" w14:textId="77777777" w:rsidR="0000545D" w:rsidRPr="005B00C6" w:rsidRDefault="0000545D" w:rsidP="00F20140">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4" w:type="pct"/>
            <w:tcBorders>
              <w:top w:val="single" w:sz="4" w:space="0" w:color="auto"/>
              <w:left w:val="single" w:sz="4" w:space="0" w:color="auto"/>
              <w:bottom w:val="single" w:sz="4" w:space="0" w:color="auto"/>
              <w:right w:val="single" w:sz="4" w:space="0" w:color="auto"/>
            </w:tcBorders>
          </w:tcPr>
          <w:p w14:paraId="6A0E776A" w14:textId="77777777" w:rsidR="0000545D" w:rsidRPr="005B00C6" w:rsidRDefault="0000545D" w:rsidP="00F20140">
            <w:pPr>
              <w:widowControl w:val="0"/>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8081997" w14:textId="77777777" w:rsidR="0000545D" w:rsidRPr="005B00C6" w:rsidRDefault="0000545D" w:rsidP="00F20140">
            <w:pPr>
              <w:widowControl w:val="0"/>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79CA87E6" w14:textId="77777777" w:rsidR="0000545D" w:rsidRPr="005B00C6" w:rsidRDefault="0000545D" w:rsidP="00F20140">
            <w:pPr>
              <w:widowControl w:val="0"/>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9CC7EC9" w14:textId="77777777" w:rsidR="0000545D" w:rsidRPr="005B00C6" w:rsidRDefault="0000545D" w:rsidP="00F20140">
            <w:pPr>
              <w:widowControl w:val="0"/>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1AA63B21" w14:textId="77777777" w:rsidR="0000545D" w:rsidRPr="005B00C6" w:rsidRDefault="0000545D" w:rsidP="00F20140">
            <w:pPr>
              <w:widowControl w:val="0"/>
              <w:spacing w:after="0"/>
              <w:jc w:val="center"/>
              <w:rPr>
                <w:ins w:id="116"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528C527" w14:textId="16BAE314" w:rsidR="0000545D" w:rsidRPr="005B00C6" w:rsidRDefault="0000545D" w:rsidP="00F20140">
            <w:pPr>
              <w:widowControl w:val="0"/>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82044BA" w14:textId="77777777" w:rsidR="0000545D" w:rsidRPr="005B00C6" w:rsidRDefault="0000545D" w:rsidP="00F20140">
            <w:pPr>
              <w:widowControl w:val="0"/>
              <w:spacing w:after="0"/>
              <w:jc w:val="center"/>
              <w:rPr>
                <w:rFonts w:ascii="Arial" w:eastAsia="PMingLiU" w:hAnsi="Arial"/>
                <w:sz w:val="18"/>
              </w:rPr>
            </w:pPr>
          </w:p>
        </w:tc>
      </w:tr>
      <w:tr w:rsidR="0000545D" w:rsidRPr="005B00C6" w14:paraId="3246C837" w14:textId="77777777" w:rsidTr="0097291B">
        <w:trPr>
          <w:cantSplit/>
          <w:trHeight w:val="202"/>
          <w:jc w:val="center"/>
        </w:trPr>
        <w:tc>
          <w:tcPr>
            <w:tcW w:w="1" w:type="pct"/>
            <w:gridSpan w:val="9"/>
            <w:tcBorders>
              <w:top w:val="single" w:sz="4" w:space="0" w:color="auto"/>
              <w:left w:val="single" w:sz="4" w:space="0" w:color="auto"/>
              <w:bottom w:val="single" w:sz="4" w:space="0" w:color="auto"/>
              <w:right w:val="single" w:sz="4" w:space="0" w:color="auto"/>
            </w:tcBorders>
          </w:tcPr>
          <w:p w14:paraId="597326EE" w14:textId="763711B0" w:rsidR="0000545D" w:rsidRPr="005B00C6" w:rsidRDefault="0000545D" w:rsidP="00F20140">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31A94F4E" w14:textId="77777777" w:rsidR="0000545D" w:rsidRPr="005B00C6" w:rsidRDefault="0000545D" w:rsidP="00F20140">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7542AD1" w14:textId="77777777" w:rsidR="0000545D" w:rsidRPr="005B00C6" w:rsidRDefault="0000545D" w:rsidP="00F2014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2FB78B5" w14:textId="77777777" w:rsidR="0000545D" w:rsidRPr="005B00C6" w:rsidRDefault="0000545D" w:rsidP="00F20140">
            <w:pPr>
              <w:pStyle w:val="TAN"/>
              <w:rPr>
                <w:rFonts w:eastAsia="PMingLiU"/>
              </w:rPr>
            </w:pPr>
            <w:r w:rsidRPr="005B00C6">
              <w:rPr>
                <w:rFonts w:eastAsia="PMingLiU"/>
              </w:rPr>
              <w:t>Note 4:</w:t>
            </w:r>
            <w:r w:rsidRPr="005B00C6">
              <w:rPr>
                <w:rFonts w:eastAsia="PMingLiU"/>
              </w:rPr>
              <w:tab/>
              <w:t>Void.</w:t>
            </w:r>
          </w:p>
          <w:p w14:paraId="045276FF" w14:textId="77777777" w:rsidR="0000545D" w:rsidRPr="005B00C6" w:rsidRDefault="0000545D" w:rsidP="00F20140">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AABD3CD" w14:textId="77777777" w:rsidR="0000545D" w:rsidRPr="005B00C6" w:rsidRDefault="0000545D" w:rsidP="00F2014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5CE95506" w14:textId="4D7CC415" w:rsidR="0000545D" w:rsidRPr="005B00C6" w:rsidRDefault="0000545D" w:rsidP="00F20140">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ins w:id="117" w:author="Huawei-Chunying Gu" w:date="2023-07-25T17:28:00Z">
              <w:r>
                <w:rPr>
                  <w:rFonts w:eastAsia="PMingLiU"/>
                </w:rPr>
                <w:t xml:space="preserve">1Tx-2Tx </w:t>
              </w:r>
            </w:ins>
            <w:ins w:id="118" w:author="Huawei-Chunying Gu" w:date="2023-07-25T17:29:00Z">
              <w:r w:rsidR="00A868A1">
                <w:rPr>
                  <w:rFonts w:eastAsia="PMingLiU"/>
                </w:rPr>
                <w:t xml:space="preserve">or 2Tx-2Tx </w:t>
              </w:r>
            </w:ins>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7E6FB7DE" w14:textId="5677771D" w:rsidR="0000545D" w:rsidRPr="005B00C6" w:rsidRDefault="0000545D" w:rsidP="00F20140">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ins w:id="119" w:author="Huawei-Chunying Gu" w:date="2023-07-25T17:33:00Z">
              <w:r w:rsidR="001F0ED0">
                <w:rPr>
                  <w:lang w:eastAsia="zh-CN"/>
                </w:rPr>
                <w:t xml:space="preserve"> and 2Tx_</w:t>
              </w:r>
              <w:r w:rsidR="001F0ED0" w:rsidRPr="005B00C6">
                <w:rPr>
                  <w:lang w:eastAsia="zh-CN"/>
                </w:rPr>
                <w:t>ULTxSwitching(</w:t>
              </w:r>
              <w:proofErr w:type="spellStart"/>
              <w:r w:rsidR="001F0ED0" w:rsidRPr="005B00C6">
                <w:rPr>
                  <w:i/>
                  <w:lang w:eastAsia="zh-CN"/>
                </w:rPr>
                <w:t>table_index</w:t>
              </w:r>
              <w:proofErr w:type="spellEnd"/>
              <w:r w:rsidR="001F0ED0" w:rsidRPr="005B00C6">
                <w:rPr>
                  <w:lang w:eastAsia="zh-CN"/>
                </w:rPr>
                <w:t>)</w:t>
              </w:r>
            </w:ins>
            <w:ins w:id="120" w:author="Huawei-Chunying Gu" w:date="2023-07-25T17:34:00Z">
              <w:r w:rsidR="00C5420F">
                <w:rPr>
                  <w:lang w:eastAsia="zh-CN"/>
                </w:rPr>
                <w:t xml:space="preserve"> in</w:t>
              </w:r>
            </w:ins>
            <w:r w:rsidRPr="005B00C6">
              <w:rPr>
                <w:lang w:eastAsia="zh-CN"/>
              </w:rPr>
              <w:t xml:space="preserve"> Note 6 of Table 4.0-3 in TS 38.522 [9].</w:t>
            </w:r>
          </w:p>
          <w:p w14:paraId="1EEDC70C" w14:textId="77777777" w:rsidR="0000545D" w:rsidRPr="006B574C" w:rsidRDefault="0000545D" w:rsidP="00F20140">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2F9D387" w14:textId="77777777" w:rsidR="0000545D" w:rsidRDefault="0000545D" w:rsidP="00F20140">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534B669" w14:textId="77777777" w:rsidR="0000545D" w:rsidRPr="005B00C6" w:rsidRDefault="0000545D" w:rsidP="00F20140">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607BB94D" w14:textId="77777777" w:rsidR="0000545D" w:rsidRPr="005B00C6" w:rsidRDefault="0000545D" w:rsidP="0000545D"/>
    <w:p w14:paraId="5D355D08" w14:textId="77777777" w:rsidR="0000545D" w:rsidRPr="0000545D" w:rsidRDefault="0000545D"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2896" w14:textId="77777777" w:rsidR="00564A4F" w:rsidRDefault="00564A4F">
      <w:r>
        <w:separator/>
      </w:r>
    </w:p>
  </w:endnote>
  <w:endnote w:type="continuationSeparator" w:id="0">
    <w:p w14:paraId="6F441606" w14:textId="77777777" w:rsidR="00564A4F" w:rsidRDefault="0056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F457" w14:textId="77777777" w:rsidR="00564A4F" w:rsidRDefault="00564A4F">
      <w:r>
        <w:separator/>
      </w:r>
    </w:p>
  </w:footnote>
  <w:footnote w:type="continuationSeparator" w:id="0">
    <w:p w14:paraId="22885EC7" w14:textId="77777777" w:rsidR="00564A4F" w:rsidRDefault="0056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33071"/>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30333"/>
    <w:rsid w:val="00145D43"/>
    <w:rsid w:val="00160BB3"/>
    <w:rsid w:val="001707B2"/>
    <w:rsid w:val="001818B2"/>
    <w:rsid w:val="00192C46"/>
    <w:rsid w:val="00193D47"/>
    <w:rsid w:val="001A08B3"/>
    <w:rsid w:val="001A5CC9"/>
    <w:rsid w:val="001A7B60"/>
    <w:rsid w:val="001B52F0"/>
    <w:rsid w:val="001B7A65"/>
    <w:rsid w:val="001D03D6"/>
    <w:rsid w:val="001D2DD7"/>
    <w:rsid w:val="001E41F3"/>
    <w:rsid w:val="001E60A3"/>
    <w:rsid w:val="001F0393"/>
    <w:rsid w:val="001F0E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1B27"/>
    <w:rsid w:val="0030305C"/>
    <w:rsid w:val="00305409"/>
    <w:rsid w:val="00326475"/>
    <w:rsid w:val="00331F4D"/>
    <w:rsid w:val="0033294A"/>
    <w:rsid w:val="003344C0"/>
    <w:rsid w:val="00340EDC"/>
    <w:rsid w:val="00344E07"/>
    <w:rsid w:val="00346C64"/>
    <w:rsid w:val="00352E04"/>
    <w:rsid w:val="00354482"/>
    <w:rsid w:val="003609EF"/>
    <w:rsid w:val="0036231A"/>
    <w:rsid w:val="003637F8"/>
    <w:rsid w:val="00371331"/>
    <w:rsid w:val="00374DD4"/>
    <w:rsid w:val="003774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46E13"/>
    <w:rsid w:val="0045610E"/>
    <w:rsid w:val="00464B8B"/>
    <w:rsid w:val="00473D71"/>
    <w:rsid w:val="004854E9"/>
    <w:rsid w:val="00485A47"/>
    <w:rsid w:val="00485ACD"/>
    <w:rsid w:val="00487A58"/>
    <w:rsid w:val="00492DB5"/>
    <w:rsid w:val="00494A44"/>
    <w:rsid w:val="004A2821"/>
    <w:rsid w:val="004B11F7"/>
    <w:rsid w:val="004B75B7"/>
    <w:rsid w:val="004C0C0A"/>
    <w:rsid w:val="004D176E"/>
    <w:rsid w:val="004E05EE"/>
    <w:rsid w:val="004E2264"/>
    <w:rsid w:val="004E4DBF"/>
    <w:rsid w:val="004F002F"/>
    <w:rsid w:val="004F1F27"/>
    <w:rsid w:val="004F5942"/>
    <w:rsid w:val="005056B7"/>
    <w:rsid w:val="005141D9"/>
    <w:rsid w:val="0051580D"/>
    <w:rsid w:val="00516A57"/>
    <w:rsid w:val="00530FAE"/>
    <w:rsid w:val="0053254B"/>
    <w:rsid w:val="00534C7D"/>
    <w:rsid w:val="00547111"/>
    <w:rsid w:val="005522F4"/>
    <w:rsid w:val="0056204F"/>
    <w:rsid w:val="00564A4F"/>
    <w:rsid w:val="00573AF5"/>
    <w:rsid w:val="0058739F"/>
    <w:rsid w:val="00592D74"/>
    <w:rsid w:val="00597F21"/>
    <w:rsid w:val="005B042F"/>
    <w:rsid w:val="005B660A"/>
    <w:rsid w:val="005D14A7"/>
    <w:rsid w:val="005E10CA"/>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B30EE"/>
    <w:rsid w:val="008C28D2"/>
    <w:rsid w:val="008D3CCC"/>
    <w:rsid w:val="008D774A"/>
    <w:rsid w:val="008F1EBF"/>
    <w:rsid w:val="008F1FF3"/>
    <w:rsid w:val="008F3789"/>
    <w:rsid w:val="008F686C"/>
    <w:rsid w:val="00912485"/>
    <w:rsid w:val="009148DE"/>
    <w:rsid w:val="00917A13"/>
    <w:rsid w:val="00920204"/>
    <w:rsid w:val="0092224C"/>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21A4B"/>
    <w:rsid w:val="00A246B6"/>
    <w:rsid w:val="00A316C0"/>
    <w:rsid w:val="00A3507E"/>
    <w:rsid w:val="00A360A1"/>
    <w:rsid w:val="00A47E70"/>
    <w:rsid w:val="00A50CF0"/>
    <w:rsid w:val="00A70F9A"/>
    <w:rsid w:val="00A747D8"/>
    <w:rsid w:val="00A74CAF"/>
    <w:rsid w:val="00A7671C"/>
    <w:rsid w:val="00A867FD"/>
    <w:rsid w:val="00A868A1"/>
    <w:rsid w:val="00A95506"/>
    <w:rsid w:val="00AA2CBC"/>
    <w:rsid w:val="00AA5B1E"/>
    <w:rsid w:val="00AA6DA7"/>
    <w:rsid w:val="00AB5415"/>
    <w:rsid w:val="00AC5820"/>
    <w:rsid w:val="00AD1CD8"/>
    <w:rsid w:val="00AE5982"/>
    <w:rsid w:val="00B258BB"/>
    <w:rsid w:val="00B53922"/>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5420F"/>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960"/>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0617A"/>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3866-ADF5-44C4-9B54-8A577B7E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12</Pages>
  <Words>2544</Words>
  <Characters>14503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233</cp:revision>
  <cp:lastPrinted>1899-12-31T23:00:00Z</cp:lastPrinted>
  <dcterms:created xsi:type="dcterms:W3CDTF">2020-02-03T08:32:00Z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(3)rCAPof2y3vz5H6KfIEhUyRJ1l9zLFExvj/rwlB0gInQ8HEEMpQqLzuApQS3poDgLFLrGYfW6
HLxjcSWLjsw3Ff+zuG1BAx/TACF8yLT8rvIAEfenTfNRT+YpaTKtgg596gtCDsDALWPHjXUD
+jgKkAmAd/5XFCJrIBIpkbFDY5TVl1oYX4xJOLQcSLpiRXjagytIun+nseAV3bClvGjdMFAc
gDq2uC9efNd5e64RIG</vt:lpwstr>
  </property>
  <property fmtid="{D5CDD505-2E9C-101B-9397-08002B2CF9AE}" pid="22" name="_2015_ms_pID_7253431">
    <vt:lpwstr>E9kJdG2oQexQ0sM3ixkSUfcO9jzFkZvwfgHTzyfcyefhPLsOjgCHDl
IHfk+XvrnkiqVucs8cky0Dh19CxT2iHNAuENHYVEGV66zYunkPpnmuCeBCrLWXg+MYjbX3eB
DJGhQAunrC/TqNyidMEv+mC3Bm6p1ww0Tfxuh+hizmzPYFA31kvdVifpxdAJ66x4xReYRHyI
xdLJPHXIiI7jWAnW6z8W4PFLYgb3GSldw+PV</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1691749558</vt:lpwstr>
  </property>
</Properties>
</file>